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51FA2" w14:textId="56D7B4EC" w:rsidR="008066CA" w:rsidRPr="00067A98" w:rsidRDefault="008066CA" w:rsidP="008066C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01047D" w:rsidRPr="0001047D">
        <w:rPr>
          <w:rFonts w:ascii="Arial" w:hAnsi="Arial"/>
          <w:b/>
          <w:i/>
          <w:noProof/>
          <w:sz w:val="28"/>
        </w:rPr>
        <w:t>R4-1908860</w:t>
      </w:r>
      <w:bookmarkStart w:id="0" w:name="_GoBack"/>
      <w:bookmarkEnd w:id="0"/>
    </w:p>
    <w:p w14:paraId="472B8C9A" w14:textId="77777777" w:rsidR="008066CA" w:rsidRDefault="008066CA" w:rsidP="008066CA">
      <w:pPr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6CBDC86F" w14:textId="77777777" w:rsidR="008066CA" w:rsidRPr="00067A98" w:rsidRDefault="008066CA" w:rsidP="008066CA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6CA" w:rsidRPr="00067A98" w14:paraId="0DD4EEA9" w14:textId="77777777" w:rsidTr="00FC1F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3805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066CA" w:rsidRPr="00067A98" w14:paraId="41C6C627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490E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066CA" w:rsidRPr="00067A98" w14:paraId="58468A18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CABC6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BFBAC62" w14:textId="77777777" w:rsidTr="00FC1F15">
        <w:tc>
          <w:tcPr>
            <w:tcW w:w="142" w:type="dxa"/>
            <w:tcBorders>
              <w:left w:val="single" w:sz="4" w:space="0" w:color="auto"/>
            </w:tcBorders>
          </w:tcPr>
          <w:p w14:paraId="252C9948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1327A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38.113</w:t>
            </w:r>
          </w:p>
        </w:tc>
        <w:tc>
          <w:tcPr>
            <w:tcW w:w="709" w:type="dxa"/>
          </w:tcPr>
          <w:p w14:paraId="37FA4B9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1939B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40F84EF1" w14:textId="77777777" w:rsidR="008066CA" w:rsidRPr="00067A98" w:rsidRDefault="008066CA" w:rsidP="00FC1F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93EC8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Pr="00067A98">
              <w:rPr>
                <w:rFonts w:ascii="Arial" w:hAnsi="Arial"/>
                <w:b/>
                <w:noProof/>
                <w:sz w:val="28"/>
              </w:rPr>
              <w:t>&lt;Rev#&gt;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EA4038" w14:textId="77777777" w:rsidR="008066CA" w:rsidRPr="00067A98" w:rsidRDefault="008066CA" w:rsidP="00FC1F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E7BB5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15.6.0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CC703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073278F9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113D5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57683B21" w14:textId="77777777" w:rsidTr="00FC1F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78A7A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066CA" w:rsidRPr="00067A98" w14:paraId="3077EE2D" w14:textId="77777777" w:rsidTr="00FC1F15">
        <w:tc>
          <w:tcPr>
            <w:tcW w:w="9641" w:type="dxa"/>
            <w:gridSpan w:val="9"/>
          </w:tcPr>
          <w:p w14:paraId="54B14A30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3F90CEB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6CA" w:rsidRPr="00067A98" w14:paraId="044102A6" w14:textId="77777777" w:rsidTr="00FC1F15">
        <w:tc>
          <w:tcPr>
            <w:tcW w:w="2835" w:type="dxa"/>
          </w:tcPr>
          <w:p w14:paraId="04713B50" w14:textId="77777777" w:rsidR="008066CA" w:rsidRPr="00067A98" w:rsidRDefault="008066CA" w:rsidP="00FC1F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FD186D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AF17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FE69E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EE608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BA84F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4B73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E49A22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9E131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D0F58B8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6CA" w:rsidRPr="00067A98" w14:paraId="77A5AAF0" w14:textId="77777777" w:rsidTr="00FC1F15">
        <w:tc>
          <w:tcPr>
            <w:tcW w:w="9640" w:type="dxa"/>
            <w:gridSpan w:val="11"/>
          </w:tcPr>
          <w:p w14:paraId="60CB7072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61EDBF3E" w14:textId="77777777" w:rsidTr="00FC1F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BBE1D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91B00" w14:textId="290BF21C" w:rsidR="008066CA" w:rsidRPr="00067A98" w:rsidRDefault="004A6CFB" w:rsidP="00FC1F1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4A6CFB">
              <w:rPr>
                <w:rFonts w:ascii="Arial" w:hAnsi="Arial" w:cs="Arial"/>
                <w:noProof/>
              </w:rPr>
              <w:t>Draft CR to 38.113 Editorial Corrections</w:t>
            </w:r>
          </w:p>
        </w:tc>
      </w:tr>
      <w:tr w:rsidR="008066CA" w:rsidRPr="00067A98" w14:paraId="03102C6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78CE8B1B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B85F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226BA6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E85328F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14D13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8066CA" w:rsidRPr="00067A98" w14:paraId="2168D7F2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2CAD06C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AA9D7E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8066CA" w:rsidRPr="00067A98" w14:paraId="0169F8E0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E312B6A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B6CC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44FF74D1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97D5B47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38B96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7663E8">
              <w:rPr>
                <w:rFonts w:ascii="Arial" w:hAnsi="Arial"/>
              </w:rPr>
              <w:t>NR_newRAT</w:t>
            </w:r>
            <w:proofErr w:type="spellEnd"/>
            <w:r w:rsidRPr="007663E8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EC1CD" w14:textId="77777777" w:rsidR="008066CA" w:rsidRPr="00067A98" w:rsidRDefault="008066CA" w:rsidP="00FC1F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D93D1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C7132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2019-08-26</w:t>
            </w:r>
          </w:p>
        </w:tc>
      </w:tr>
      <w:tr w:rsidR="008066CA" w:rsidRPr="00067A98" w14:paraId="3D7C951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73144D4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2A36C1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37DBA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7B2CD3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375D7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A54D0A7" w14:textId="77777777" w:rsidTr="00FC1F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17BD5" w14:textId="77777777" w:rsidR="008066CA" w:rsidRPr="00067A98" w:rsidRDefault="008066CA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A895B5" w14:textId="77777777" w:rsidR="008066CA" w:rsidRPr="00067A98" w:rsidRDefault="008066CA" w:rsidP="00FC1F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405C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5C9C9" w14:textId="77777777" w:rsidR="008066CA" w:rsidRPr="00067A98" w:rsidRDefault="008066CA" w:rsidP="00FC1F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AFEFC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Rel-15</w:t>
            </w:r>
          </w:p>
        </w:tc>
      </w:tr>
      <w:tr w:rsidR="008066CA" w:rsidRPr="00067A98" w14:paraId="716194C9" w14:textId="77777777" w:rsidTr="00FC1F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57EF8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4C3F0" w14:textId="77777777" w:rsidR="008066CA" w:rsidRPr="00067A98" w:rsidRDefault="008066CA" w:rsidP="00FC1F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18DB1D7" w14:textId="77777777" w:rsidR="008066CA" w:rsidRPr="00067A98" w:rsidRDefault="008066CA" w:rsidP="00FC1F15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C756D" w14:textId="77777777" w:rsidR="008066CA" w:rsidRPr="00067A98" w:rsidRDefault="008066CA" w:rsidP="00FC1F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066CA" w:rsidRPr="00067A98" w14:paraId="4A4072D6" w14:textId="77777777" w:rsidTr="00FC1F15">
        <w:tc>
          <w:tcPr>
            <w:tcW w:w="1843" w:type="dxa"/>
          </w:tcPr>
          <w:p w14:paraId="4795DA15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C233B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5A0218F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264DE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46C6C" w14:textId="28C2A42E" w:rsidR="008066CA" w:rsidRPr="00067A98" w:rsidRDefault="004A6CFB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6CFB">
              <w:rPr>
                <w:rFonts w:ascii="Arial" w:hAnsi="Arial"/>
                <w:noProof/>
              </w:rPr>
              <w:t>In this Draft CR, editorial corrections to TS 38.113 specification were introduced</w:t>
            </w:r>
            <w:r w:rsidR="008066CA" w:rsidRPr="00612A0A">
              <w:rPr>
                <w:rFonts w:ascii="Arial" w:hAnsi="Arial"/>
                <w:noProof/>
              </w:rPr>
              <w:t>.</w:t>
            </w:r>
          </w:p>
        </w:tc>
      </w:tr>
      <w:tr w:rsidR="008066CA" w:rsidRPr="00067A98" w14:paraId="7FA1ECDB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438E1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6BF9D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0F9C218C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89376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DB9C3" w14:textId="3ACB5316" w:rsidR="008066CA" w:rsidRPr="00067A98" w:rsidRDefault="004A6CFB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6CFB">
              <w:rPr>
                <w:rFonts w:ascii="Arial" w:hAnsi="Arial"/>
                <w:noProof/>
              </w:rPr>
              <w:t>Editorial corrections to TS 38.113.</w:t>
            </w:r>
          </w:p>
        </w:tc>
      </w:tr>
      <w:tr w:rsidR="008066CA" w:rsidRPr="00067A98" w14:paraId="285A174D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FA8B6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83871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F65E61A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CAD0E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C1E2" w14:textId="06749E15" w:rsidR="008066CA" w:rsidRPr="00067A98" w:rsidRDefault="004A6CFB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6CFB">
              <w:rPr>
                <w:rFonts w:ascii="Arial" w:hAnsi="Arial"/>
                <w:noProof/>
              </w:rPr>
              <w:t>Wording bugs and inconsistenciens would exist.</w:t>
            </w:r>
          </w:p>
        </w:tc>
      </w:tr>
      <w:tr w:rsidR="008066CA" w:rsidRPr="00067A98" w14:paraId="136D6AE5" w14:textId="77777777" w:rsidTr="00FC1F15">
        <w:tc>
          <w:tcPr>
            <w:tcW w:w="2694" w:type="dxa"/>
            <w:gridSpan w:val="2"/>
          </w:tcPr>
          <w:p w14:paraId="7339359B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A640E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456C9173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A85C4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AA159" w14:textId="3A80ED79" w:rsidR="008066CA" w:rsidRPr="00067A98" w:rsidRDefault="004A6CFB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6CFB">
              <w:rPr>
                <w:rFonts w:ascii="Arial" w:hAnsi="Arial"/>
                <w:noProof/>
              </w:rPr>
              <w:t>3.1; 4.5; 8.2.2</w:t>
            </w:r>
          </w:p>
        </w:tc>
      </w:tr>
      <w:tr w:rsidR="008066CA" w:rsidRPr="00067A98" w14:paraId="1F8F128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B281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0F4E0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604C3B69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FCF6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4D40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E4898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43DFD6" w14:textId="77777777" w:rsidR="008066CA" w:rsidRPr="00067A98" w:rsidRDefault="008066CA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EECE" w14:textId="77777777" w:rsidR="008066CA" w:rsidRPr="00067A98" w:rsidRDefault="008066CA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066CA" w:rsidRPr="00067A98" w14:paraId="50D8CCE6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1E88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03D1F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58F74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D09AB" w14:textId="77777777" w:rsidR="008066CA" w:rsidRPr="00067A98" w:rsidRDefault="008066CA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8A543" w14:textId="77777777" w:rsidR="008066CA" w:rsidRPr="00067A98" w:rsidRDefault="008066CA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66CA" w:rsidRPr="00067A98" w14:paraId="0355E87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975AD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42F09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D4729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FB008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10F55" w14:textId="77777777" w:rsidR="008066CA" w:rsidRPr="00067A98" w:rsidRDefault="008066CA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8066CA" w:rsidRPr="00067A98" w14:paraId="1BBA36A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62F0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75EE4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0122B" w14:textId="77777777" w:rsidR="008066CA" w:rsidRPr="00067A98" w:rsidRDefault="008066CA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BE15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A09E3" w14:textId="77777777" w:rsidR="008066CA" w:rsidRPr="00067A98" w:rsidRDefault="008066CA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66CA" w:rsidRPr="00067A98" w14:paraId="6097B070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ED7A4" w14:textId="77777777" w:rsidR="008066CA" w:rsidRPr="00067A98" w:rsidRDefault="008066CA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392E9" w14:textId="77777777" w:rsidR="008066CA" w:rsidRPr="00067A98" w:rsidRDefault="008066CA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281F82B7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89094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F5A13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66CA" w:rsidRPr="00067A98" w14:paraId="2B9C5E4F" w14:textId="77777777" w:rsidTr="00FC1F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66B0A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54031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046BF7D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AD39E" w14:textId="77777777" w:rsidR="008066CA" w:rsidRPr="00067A98" w:rsidRDefault="008066CA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22D9" w14:textId="77777777" w:rsidR="008066CA" w:rsidRPr="00067A98" w:rsidRDefault="008066C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9A57DBA" w14:textId="77777777" w:rsidR="008066CA" w:rsidRDefault="008066CA">
      <w:pPr>
        <w:spacing w:after="160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br w:type="page"/>
      </w:r>
    </w:p>
    <w:p w14:paraId="1ECEB5F7" w14:textId="64DE9275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 xml:space="preserve">------------------------------ Start of </w:t>
      </w:r>
      <w:r w:rsidR="00A71A0C">
        <w:rPr>
          <w:rFonts w:eastAsia="SimSun"/>
          <w:color w:val="4472C4"/>
          <w:sz w:val="22"/>
          <w:szCs w:val="22"/>
        </w:rPr>
        <w:t>section</w:t>
      </w:r>
      <w:r>
        <w:rPr>
          <w:rFonts w:eastAsia="SimSun"/>
          <w:color w:val="4472C4"/>
          <w:sz w:val="22"/>
          <w:szCs w:val="22"/>
        </w:rPr>
        <w:t xml:space="preserve"> ------------------------------</w:t>
      </w:r>
    </w:p>
    <w:p w14:paraId="54092C4D" w14:textId="77777777" w:rsidR="001512B1" w:rsidRPr="001512B1" w:rsidRDefault="001512B1" w:rsidP="001512B1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outlineLvl w:val="1"/>
        <w:rPr>
          <w:rFonts w:ascii="Arial" w:eastAsia="SimSun" w:hAnsi="Arial"/>
          <w:sz w:val="32"/>
          <w:lang w:eastAsia="ko-KR"/>
        </w:rPr>
      </w:pPr>
      <w:bookmarkStart w:id="1" w:name="_Toc13052002"/>
      <w:bookmarkStart w:id="2" w:name="_Toc535310822"/>
      <w:r w:rsidRPr="001512B1">
        <w:rPr>
          <w:rFonts w:ascii="Arial" w:eastAsia="SimSun" w:hAnsi="Arial"/>
          <w:sz w:val="32"/>
          <w:lang w:eastAsia="ko-KR"/>
        </w:rPr>
        <w:t>3.1</w:t>
      </w:r>
      <w:r w:rsidRPr="001512B1">
        <w:rPr>
          <w:rFonts w:ascii="Arial" w:eastAsia="SimSun" w:hAnsi="Arial"/>
          <w:sz w:val="32"/>
          <w:lang w:eastAsia="ko-KR"/>
        </w:rPr>
        <w:tab/>
        <w:t>Definitions</w:t>
      </w:r>
      <w:bookmarkEnd w:id="1"/>
    </w:p>
    <w:p w14:paraId="7EF56068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lang w:eastAsia="ko-KR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6807F34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/>
          <w:lang w:val="en-US" w:eastAsia="ko-KR"/>
        </w:rPr>
      </w:pPr>
      <w:r w:rsidRPr="001512B1">
        <w:rPr>
          <w:rFonts w:eastAsia="SimSun"/>
          <w:b/>
          <w:lang w:val="en-US" w:eastAsia="ko-KR"/>
        </w:rPr>
        <w:t xml:space="preserve">ancillary equipment: </w:t>
      </w:r>
      <w:r w:rsidRPr="001512B1">
        <w:rPr>
          <w:rFonts w:eastAsia="SimSun"/>
          <w:bCs/>
          <w:lang w:val="en-US" w:eastAsia="ko-KR"/>
        </w:rPr>
        <w:t>electrical or electronic equipment, that is intended to be used with a receiver or transmitter</w:t>
      </w:r>
    </w:p>
    <w:p w14:paraId="2A9CA677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sz w:val="21"/>
          <w:szCs w:val="22"/>
          <w:lang w:val="en-US" w:eastAsia="ko-KR"/>
        </w:rPr>
      </w:pPr>
      <w:r w:rsidRPr="001512B1">
        <w:rPr>
          <w:rFonts w:eastAsia="SimSun"/>
          <w:sz w:val="21"/>
          <w:szCs w:val="22"/>
          <w:lang w:val="en-US" w:eastAsia="ko-KR"/>
        </w:rPr>
        <w:t>NOTE:</w:t>
      </w:r>
      <w:r w:rsidRPr="001512B1">
        <w:rPr>
          <w:rFonts w:eastAsia="SimSun"/>
          <w:sz w:val="21"/>
          <w:szCs w:val="22"/>
          <w:lang w:val="en-US" w:eastAsia="ko-KR"/>
        </w:rPr>
        <w:tab/>
        <w:t>It is considered as an ancillary equipment if:</w:t>
      </w:r>
    </w:p>
    <w:p w14:paraId="56AADC06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ind w:left="568" w:hanging="284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zh-CN"/>
        </w:rPr>
        <w:t>-</w:t>
      </w:r>
      <w:r w:rsidRPr="001512B1">
        <w:rPr>
          <w:rFonts w:eastAsia="SimSun"/>
          <w:lang w:val="en-US" w:eastAsia="zh-CN"/>
        </w:rPr>
        <w:tab/>
      </w:r>
      <w:r w:rsidRPr="001512B1">
        <w:rPr>
          <w:rFonts w:eastAsia="SimSun"/>
          <w:lang w:val="en-US" w:eastAsia="ko-KR"/>
        </w:rPr>
        <w:t>the equipment is intended for use with a receiver or transmitter to provide additional operational and/or control features to the radio equipment, (e.g. to extend control to another position or location); and</w:t>
      </w:r>
    </w:p>
    <w:p w14:paraId="73C7C63E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ind w:left="568" w:hanging="284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zh-CN"/>
        </w:rPr>
        <w:t>-</w:t>
      </w:r>
      <w:r w:rsidRPr="001512B1">
        <w:rPr>
          <w:rFonts w:eastAsia="SimSun"/>
          <w:lang w:val="en-US" w:eastAsia="zh-CN"/>
        </w:rPr>
        <w:tab/>
      </w:r>
      <w:r w:rsidRPr="001512B1">
        <w:rPr>
          <w:rFonts w:eastAsia="SimSun"/>
          <w:lang w:val="en-US" w:eastAsia="ko-KR"/>
        </w:rPr>
        <w:t xml:space="preserve">the equipment cannot be used on a </w:t>
      </w:r>
      <w:proofErr w:type="spellStart"/>
      <w:proofErr w:type="gramStart"/>
      <w:r w:rsidRPr="001512B1">
        <w:rPr>
          <w:rFonts w:eastAsia="SimSun"/>
          <w:lang w:val="en-US" w:eastAsia="ko-KR"/>
        </w:rPr>
        <w:t>stand alone</w:t>
      </w:r>
      <w:proofErr w:type="spellEnd"/>
      <w:proofErr w:type="gramEnd"/>
      <w:r w:rsidRPr="001512B1">
        <w:rPr>
          <w:rFonts w:eastAsia="SimSun"/>
          <w:lang w:val="en-US" w:eastAsia="ko-KR"/>
        </w:rPr>
        <w:t xml:space="preserve"> basis to provide user functions independently of a receiver or transmitter; and</w:t>
      </w:r>
    </w:p>
    <w:p w14:paraId="520D2039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ind w:left="568" w:hanging="284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zh-CN"/>
        </w:rPr>
        <w:t>-</w:t>
      </w:r>
      <w:r w:rsidRPr="001512B1">
        <w:rPr>
          <w:rFonts w:eastAsia="SimSun"/>
          <w:lang w:val="en-US" w:eastAsia="zh-CN"/>
        </w:rPr>
        <w:tab/>
      </w:r>
      <w:r w:rsidRPr="001512B1">
        <w:rPr>
          <w:rFonts w:eastAsia="SimSun"/>
          <w:lang w:val="en-US" w:eastAsia="ko-KR"/>
        </w:rPr>
        <w:t xml:space="preserve">the receiver or transmitter, to which it is connected, </w:t>
      </w:r>
      <w:proofErr w:type="gramStart"/>
      <w:r w:rsidRPr="001512B1">
        <w:rPr>
          <w:rFonts w:eastAsia="SimSun"/>
          <w:lang w:val="en-US" w:eastAsia="ko-KR"/>
        </w:rPr>
        <w:t>is capable of providing</w:t>
      </w:r>
      <w:proofErr w:type="gramEnd"/>
      <w:r w:rsidRPr="001512B1">
        <w:rPr>
          <w:rFonts w:eastAsia="SimSun"/>
          <w:lang w:val="en-US" w:eastAsia="ko-KR"/>
        </w:rPr>
        <w:t xml:space="preserve"> some intended operation such as transmitting and/or receiving without the ancillary equipment (i.e. it is not a sub-unit of the main equipment essential to the main equipment basic functions).</w:t>
      </w:r>
    </w:p>
    <w:p w14:paraId="5C9A1388" w14:textId="58C4705C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val="en-US" w:eastAsia="ko-KR"/>
        </w:rPr>
      </w:pPr>
      <w:r w:rsidRPr="001512B1">
        <w:rPr>
          <w:rFonts w:eastAsia="SimSun"/>
          <w:b/>
          <w:bCs/>
          <w:lang w:val="en-US" w:eastAsia="ko-KR"/>
        </w:rPr>
        <w:t xml:space="preserve">antenna port: </w:t>
      </w:r>
      <w:r w:rsidRPr="001512B1">
        <w:rPr>
          <w:rFonts w:eastAsia="SimSun"/>
          <w:bCs/>
          <w:lang w:val="en-US" w:eastAsia="ko-KR"/>
        </w:rPr>
        <w:t xml:space="preserve">for EMC purposes, </w:t>
      </w:r>
      <w:r w:rsidRPr="001512B1">
        <w:rPr>
          <w:rFonts w:eastAsia="SimSun"/>
          <w:iCs/>
          <w:lang w:val="en-US" w:eastAsia="ko-KR"/>
        </w:rPr>
        <w:t xml:space="preserve">port </w:t>
      </w:r>
      <w:r w:rsidRPr="001512B1">
        <w:rPr>
          <w:rFonts w:eastAsia="SimSun"/>
          <w:lang w:val="en-US" w:eastAsia="ko-KR"/>
        </w:rPr>
        <w:t>for connection of an antenna used for intentional transmission and/or reception of radiated RF energy</w:t>
      </w:r>
      <w:r w:rsidRPr="001512B1">
        <w:rPr>
          <w:rFonts w:eastAsia="SimSun"/>
          <w:lang w:eastAsia="ko-KR"/>
        </w:rPr>
        <w:t>, equivalent to an RF antenna connector/</w:t>
      </w:r>
      <w:r w:rsidRPr="001512B1">
        <w:rPr>
          <w:rFonts w:eastAsia="SimSun"/>
          <w:i/>
          <w:lang w:eastAsia="ko-KR"/>
        </w:rPr>
        <w:t>TAB connector</w:t>
      </w:r>
      <w:r w:rsidRPr="001512B1">
        <w:rPr>
          <w:rFonts w:eastAsia="SimSun"/>
          <w:lang w:eastAsia="ko-KR"/>
        </w:rPr>
        <w:t xml:space="preserve"> in TS 37.105 [2</w:t>
      </w:r>
      <w:r w:rsidRPr="001512B1">
        <w:rPr>
          <w:rFonts w:eastAsia="SimSun"/>
          <w:lang w:val="en-US" w:eastAsia="zh-CN"/>
        </w:rPr>
        <w:t>5</w:t>
      </w:r>
      <w:r w:rsidRPr="001512B1">
        <w:rPr>
          <w:rFonts w:eastAsia="SimSun"/>
          <w:lang w:eastAsia="ko-KR"/>
        </w:rPr>
        <w:t>]</w:t>
      </w:r>
      <w:ins w:id="3" w:author="Luis Martinez G29" w:date="2019-08-01T15:43:00Z">
        <w:r w:rsidR="00053985">
          <w:rPr>
            <w:rFonts w:eastAsia="SimSun"/>
            <w:lang w:eastAsia="ko-KR"/>
          </w:rPr>
          <w:t>.</w:t>
        </w:r>
      </w:ins>
    </w:p>
    <w:p w14:paraId="1DEC26AB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BS type 1-C:</w:t>
      </w:r>
      <w:r w:rsidRPr="001512B1">
        <w:rPr>
          <w:rFonts w:eastAsia="SimSun"/>
          <w:lang w:eastAsia="ko-KR"/>
        </w:rPr>
        <w:tab/>
        <w:t>NR base station operating at FR1 with requirements set consisting only of conducted requirements defined at individual antenna connectors</w:t>
      </w:r>
      <w:r w:rsidRPr="001512B1">
        <w:rPr>
          <w:rFonts w:eastAsia="SimSun"/>
          <w:iCs/>
          <w:lang w:val="en-US" w:eastAsia="zh-CN"/>
        </w:rPr>
        <w:t>.</w:t>
      </w:r>
    </w:p>
    <w:p w14:paraId="079434EF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BS type 1-H:</w:t>
      </w:r>
      <w:r w:rsidRPr="001512B1">
        <w:rPr>
          <w:rFonts w:eastAsia="SimSun"/>
          <w:lang w:eastAsia="ko-KR"/>
        </w:rPr>
        <w:tab/>
        <w:t xml:space="preserve">NR base station operating at FR1 with a requirement set consisting of conducted requirements defined at individual </w:t>
      </w:r>
      <w:r w:rsidRPr="001512B1">
        <w:rPr>
          <w:rFonts w:eastAsia="SimSun"/>
          <w:i/>
          <w:lang w:eastAsia="ko-KR"/>
        </w:rPr>
        <w:t>TAB connectors</w:t>
      </w:r>
      <w:r w:rsidRPr="001512B1">
        <w:rPr>
          <w:rFonts w:eastAsia="SimSun"/>
          <w:lang w:eastAsia="ko-KR"/>
        </w:rPr>
        <w:t xml:space="preserve"> and OTA requirements defined at RIB</w:t>
      </w:r>
      <w:r w:rsidRPr="001512B1">
        <w:rPr>
          <w:rFonts w:eastAsia="SimSun"/>
          <w:iCs/>
          <w:lang w:val="en-US" w:eastAsia="zh-CN"/>
        </w:rPr>
        <w:t>.</w:t>
      </w:r>
    </w:p>
    <w:p w14:paraId="5BBF5AE3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BS type 1-O:</w:t>
      </w:r>
      <w:r w:rsidRPr="001512B1">
        <w:rPr>
          <w:rFonts w:eastAsia="SimSun"/>
          <w:lang w:eastAsia="ko-KR"/>
        </w:rPr>
        <w:tab/>
        <w:t>NR base station operating at FR1 with a requirement set consisting only of OTA requirements defined at the RIB</w:t>
      </w:r>
      <w:r w:rsidRPr="001512B1">
        <w:rPr>
          <w:rFonts w:eastAsia="SimSun"/>
          <w:iCs/>
          <w:lang w:val="en-US" w:eastAsia="zh-CN"/>
        </w:rPr>
        <w:t>.</w:t>
      </w:r>
    </w:p>
    <w:p w14:paraId="570E9ACB" w14:textId="77777777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/>
          <w:lang w:eastAsia="ko-KR"/>
        </w:rPr>
      </w:pPr>
      <w:r w:rsidRPr="001512B1">
        <w:rPr>
          <w:rFonts w:eastAsia="SimSun"/>
          <w:b/>
          <w:lang w:eastAsia="ko-KR"/>
        </w:rPr>
        <w:t>BS type 2-O:</w:t>
      </w:r>
      <w:r w:rsidRPr="001512B1">
        <w:rPr>
          <w:rFonts w:eastAsia="SimSun"/>
          <w:lang w:eastAsia="ko-KR"/>
        </w:rPr>
        <w:tab/>
        <w:t>NR base station operating at FR2 with a requirement set consisting only of OTA requirements defined at the RIB</w:t>
      </w:r>
      <w:r w:rsidRPr="001512B1">
        <w:rPr>
          <w:rFonts w:eastAsia="SimSun"/>
          <w:iCs/>
          <w:lang w:val="en-US" w:eastAsia="zh-CN"/>
        </w:rPr>
        <w:t>.</w:t>
      </w:r>
    </w:p>
    <w:p w14:paraId="66553FE6" w14:textId="0317543D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 xml:space="preserve">channel bandwidth: </w:t>
      </w:r>
      <w:r w:rsidRPr="001512B1">
        <w:rPr>
          <w:rFonts w:eastAsia="SimSun"/>
          <w:lang w:eastAsia="ko-KR"/>
        </w:rPr>
        <w:t xml:space="preserve">the RF bandwidth supporting a single </w:t>
      </w:r>
      <w:r w:rsidRPr="001512B1">
        <w:rPr>
          <w:rFonts w:eastAsia="SimSun"/>
          <w:lang w:val="en-US" w:eastAsia="zh-CN"/>
        </w:rPr>
        <w:t>NR</w:t>
      </w:r>
      <w:r w:rsidRPr="001512B1">
        <w:rPr>
          <w:rFonts w:eastAsia="SimSun"/>
          <w:lang w:eastAsia="ko-KR"/>
        </w:rPr>
        <w:t xml:space="preserve"> RF carrier with the transmission bandwidth configured in the uplink or downlink of a cell. The </w:t>
      </w:r>
      <w:r w:rsidRPr="001512B1">
        <w:rPr>
          <w:rFonts w:eastAsia="SimSun"/>
          <w:i/>
          <w:iCs/>
          <w:lang w:eastAsia="ko-KR"/>
        </w:rPr>
        <w:t>channel bandwidth</w:t>
      </w:r>
      <w:r w:rsidRPr="001512B1">
        <w:rPr>
          <w:rFonts w:eastAsia="SimSun"/>
          <w:lang w:eastAsia="ko-KR"/>
        </w:rPr>
        <w:t xml:space="preserve"> is measured in MHz and is used as a reference for transmitter and receiver RF requirements</w:t>
      </w:r>
      <w:ins w:id="4" w:author="Luis Martinez G29" w:date="2019-08-01T15:43:00Z">
        <w:r w:rsidR="00053985">
          <w:rPr>
            <w:rFonts w:eastAsia="SimSun"/>
            <w:lang w:eastAsia="ko-KR"/>
          </w:rPr>
          <w:t>.</w:t>
        </w:r>
      </w:ins>
    </w:p>
    <w:p w14:paraId="6F8158CE" w14:textId="31076155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continuous phenomena:</w:t>
      </w:r>
      <w:r w:rsidRPr="001512B1">
        <w:rPr>
          <w:rFonts w:eastAsia="SimSun"/>
          <w:lang w:eastAsia="ko-KR"/>
        </w:rPr>
        <w:t xml:space="preserve"> electromagnetic disturbance, the effects of which on a particular device or equipment cannot be resolved into a succession of distinct effects (IEC 60050-161 [</w:t>
      </w:r>
      <w:r w:rsidRPr="001512B1">
        <w:rPr>
          <w:rFonts w:eastAsia="SimSun"/>
          <w:lang w:val="en-US" w:eastAsia="zh-CN"/>
        </w:rPr>
        <w:t>9</w:t>
      </w:r>
      <w:r w:rsidRPr="001512B1">
        <w:rPr>
          <w:rFonts w:eastAsia="SimSun"/>
          <w:lang w:eastAsia="ko-KR"/>
        </w:rPr>
        <w:t>])</w:t>
      </w:r>
      <w:ins w:id="5" w:author="Luis Martinez G29" w:date="2019-08-01T15:43:00Z">
        <w:r w:rsidR="00053985">
          <w:rPr>
            <w:rFonts w:eastAsia="SimSun"/>
            <w:lang w:eastAsia="ko-KR"/>
          </w:rPr>
          <w:t>.</w:t>
        </w:r>
      </w:ins>
    </w:p>
    <w:p w14:paraId="5038D983" w14:textId="4A940258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Calibri"/>
          <w:lang w:val="en-US" w:eastAsia="ko-KR"/>
        </w:rPr>
      </w:pPr>
      <w:r w:rsidRPr="001512B1">
        <w:rPr>
          <w:rFonts w:eastAsia="SimSun"/>
          <w:b/>
          <w:lang w:val="en-US" w:eastAsia="ko-KR"/>
        </w:rPr>
        <w:t xml:space="preserve">enclosure port: </w:t>
      </w:r>
      <w:r w:rsidRPr="001512B1">
        <w:rPr>
          <w:rFonts w:eastAsia="SimSun"/>
          <w:bCs/>
          <w:lang w:val="en-US" w:eastAsia="ko-KR"/>
        </w:rPr>
        <w:t>physical boundary of the equipment through which electromagnetic fields may radiate or impinge</w:t>
      </w:r>
      <w:ins w:id="6" w:author="Luis Martinez G29" w:date="2019-08-01T15:43:00Z">
        <w:r w:rsidR="005C6144">
          <w:rPr>
            <w:rFonts w:eastAsia="SimSun"/>
            <w:bCs/>
            <w:lang w:val="en-US" w:eastAsia="ko-KR"/>
          </w:rPr>
          <w:t>.</w:t>
        </w:r>
      </w:ins>
    </w:p>
    <w:p w14:paraId="2FFD480A" w14:textId="77777777" w:rsidR="001512B1" w:rsidRPr="001512B1" w:rsidRDefault="001512B1" w:rsidP="001512B1">
      <w:pPr>
        <w:keepLines/>
        <w:tabs>
          <w:tab w:val="left" w:pos="3765"/>
        </w:tabs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sz w:val="21"/>
          <w:szCs w:val="22"/>
          <w:lang w:val="en-US" w:eastAsia="ko-KR"/>
        </w:rPr>
      </w:pPr>
      <w:r w:rsidRPr="001512B1">
        <w:rPr>
          <w:rFonts w:eastAsia="SimSun"/>
          <w:sz w:val="21"/>
          <w:szCs w:val="22"/>
          <w:lang w:val="en-US" w:eastAsia="ko-KR"/>
        </w:rPr>
        <w:t>NOTE:</w:t>
      </w:r>
      <w:r w:rsidRPr="001512B1">
        <w:rPr>
          <w:rFonts w:eastAsia="SimSun"/>
          <w:sz w:val="21"/>
          <w:szCs w:val="22"/>
          <w:lang w:val="en-US" w:eastAsia="ko-KR"/>
        </w:rPr>
        <w:tab/>
        <w:t xml:space="preserve">In the case of </w:t>
      </w:r>
      <w:r w:rsidRPr="001512B1">
        <w:rPr>
          <w:rFonts w:eastAsia="SimSun"/>
          <w:i/>
          <w:sz w:val="21"/>
          <w:szCs w:val="22"/>
          <w:lang w:val="en-US" w:eastAsia="ko-KR"/>
        </w:rPr>
        <w:t>integral antenna</w:t>
      </w:r>
      <w:r w:rsidRPr="001512B1">
        <w:rPr>
          <w:rFonts w:eastAsia="SimSun"/>
          <w:sz w:val="21"/>
          <w:szCs w:val="22"/>
          <w:lang w:val="en-US" w:eastAsia="ko-KR"/>
        </w:rPr>
        <w:t xml:space="preserve"> equipment, this port is inseparable from the antenna port.</w:t>
      </w:r>
    </w:p>
    <w:p w14:paraId="22C16C1F" w14:textId="2B2AB99E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/>
          <w:bCs/>
          <w:lang w:val="en-US" w:eastAsia="ko-KR"/>
        </w:rPr>
      </w:pPr>
      <w:r w:rsidRPr="001512B1">
        <w:rPr>
          <w:rFonts w:eastAsia="SimSun"/>
          <w:b/>
          <w:bCs/>
          <w:lang w:val="en-US" w:eastAsia="ko-KR"/>
        </w:rPr>
        <w:t xml:space="preserve">exclusion band: </w:t>
      </w:r>
      <w:r w:rsidRPr="001512B1">
        <w:rPr>
          <w:rFonts w:eastAsia="SimSun"/>
          <w:lang w:val="en-US" w:eastAsia="ko-KR"/>
        </w:rPr>
        <w:t>frequency range(s) not subject to test or assessment</w:t>
      </w:r>
      <w:ins w:id="7" w:author="Luis Martinez G29" w:date="2019-08-01T15:43:00Z">
        <w:r w:rsidR="005C6144">
          <w:rPr>
            <w:rFonts w:eastAsia="SimSun"/>
            <w:lang w:val="en-US" w:eastAsia="ko-KR"/>
          </w:rPr>
          <w:t>.</w:t>
        </w:r>
      </w:ins>
    </w:p>
    <w:p w14:paraId="715D957C" w14:textId="211FBF76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Cs/>
          <w:lang w:val="en-US" w:eastAsia="ko-KR"/>
        </w:rPr>
      </w:pPr>
      <w:r w:rsidRPr="001512B1">
        <w:rPr>
          <w:rFonts w:eastAsia="SimSun"/>
          <w:b/>
          <w:lang w:val="en-US" w:eastAsia="ko-KR"/>
        </w:rPr>
        <w:t xml:space="preserve">integral antenna: </w:t>
      </w:r>
      <w:r w:rsidRPr="001512B1">
        <w:rPr>
          <w:rFonts w:eastAsia="SimSun"/>
          <w:bCs/>
          <w:lang w:val="en-US" w:eastAsia="ko-KR"/>
        </w:rPr>
        <w:t>antenna designed for permanent connection to the equipment and considered part of the enclosure port</w:t>
      </w:r>
      <w:ins w:id="8" w:author="Luis Martinez G29" w:date="2019-08-01T15:43:00Z">
        <w:r w:rsidR="005C6144">
          <w:rPr>
            <w:rFonts w:eastAsia="SimSun"/>
            <w:bCs/>
            <w:lang w:val="en-US" w:eastAsia="ko-KR"/>
          </w:rPr>
          <w:t>.</w:t>
        </w:r>
      </w:ins>
    </w:p>
    <w:p w14:paraId="2E3CA70A" w14:textId="77777777" w:rsidR="001512B1" w:rsidRPr="001512B1" w:rsidRDefault="001512B1" w:rsidP="001512B1">
      <w:pPr>
        <w:keepLines/>
        <w:tabs>
          <w:tab w:val="left" w:pos="3765"/>
        </w:tabs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ko-KR"/>
        </w:rPr>
        <w:t>NOTE:</w:t>
      </w:r>
      <w:r w:rsidRPr="001512B1">
        <w:rPr>
          <w:rFonts w:eastAsia="SimSun"/>
          <w:lang w:val="en-US" w:eastAsia="ko-KR"/>
        </w:rPr>
        <w:tab/>
        <w:t xml:space="preserve">An </w:t>
      </w:r>
      <w:r w:rsidRPr="001512B1">
        <w:rPr>
          <w:rFonts w:eastAsia="SimSun"/>
          <w:i/>
          <w:lang w:val="en-US" w:eastAsia="ko-KR"/>
        </w:rPr>
        <w:t>integral antenna</w:t>
      </w:r>
      <w:r w:rsidRPr="001512B1">
        <w:rPr>
          <w:rFonts w:eastAsia="SimSun"/>
          <w:lang w:val="en-US" w:eastAsia="ko-KR"/>
        </w:rPr>
        <w:t xml:space="preserve"> may be fitted internally or externally.</w:t>
      </w:r>
    </w:p>
    <w:p w14:paraId="67E1012C" w14:textId="5A00DC45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 xml:space="preserve">lower RF bandwidth edge: </w:t>
      </w:r>
      <w:r w:rsidRPr="001512B1">
        <w:rPr>
          <w:rFonts w:eastAsia="SimSun"/>
          <w:lang w:eastAsia="ko-KR"/>
        </w:rPr>
        <w:t>the frequency of the lower edge of the Base Station RF bandwidth, used as a frequency reference point for transmitter and receiver requirements</w:t>
      </w:r>
      <w:ins w:id="9" w:author="Luis Martinez G29" w:date="2019-08-01T15:43:00Z">
        <w:r w:rsidR="005C6144">
          <w:rPr>
            <w:rFonts w:eastAsia="SimSun"/>
            <w:lang w:eastAsia="ko-KR"/>
          </w:rPr>
          <w:t>.</w:t>
        </w:r>
      </w:ins>
    </w:p>
    <w:p w14:paraId="3DF6ED52" w14:textId="6E0F2B10" w:rsidR="001512B1" w:rsidRPr="001512B1" w:rsidRDefault="001512B1" w:rsidP="001512B1">
      <w:pPr>
        <w:tabs>
          <w:tab w:val="left" w:pos="2448"/>
          <w:tab w:val="left" w:pos="9468"/>
        </w:tabs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 w:cs="v5.0.0"/>
          <w:b/>
          <w:bCs/>
          <w:lang w:eastAsia="ko-KR"/>
        </w:rPr>
        <w:t xml:space="preserve">operating band: </w:t>
      </w:r>
      <w:r w:rsidRPr="001512B1">
        <w:rPr>
          <w:rFonts w:eastAsia="SimSun" w:cs="v5.0.0"/>
          <w:lang w:eastAsia="ko-KR"/>
        </w:rPr>
        <w:t>frequency range in which NR operates (paired or unpaired), that is defined with a specific set of technical requirements</w:t>
      </w:r>
      <w:ins w:id="10" w:author="Luis Martinez G29" w:date="2019-08-01T15:44:00Z">
        <w:r w:rsidR="005C6144">
          <w:rPr>
            <w:rFonts w:eastAsia="SimSun" w:cs="v5.0.0"/>
            <w:lang w:eastAsia="ko-KR"/>
          </w:rPr>
          <w:t>.</w:t>
        </w:r>
      </w:ins>
    </w:p>
    <w:p w14:paraId="44FB31B0" w14:textId="2B269768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/>
          <w:lang w:val="en-US" w:eastAsia="ko-KR"/>
        </w:rPr>
      </w:pPr>
      <w:r w:rsidRPr="001512B1">
        <w:rPr>
          <w:rFonts w:eastAsia="SimSun"/>
          <w:b/>
          <w:lang w:val="en-US" w:eastAsia="ko-KR"/>
        </w:rPr>
        <w:t xml:space="preserve">port: </w:t>
      </w:r>
      <w:proofErr w:type="gramStart"/>
      <w:r w:rsidRPr="001512B1">
        <w:rPr>
          <w:rFonts w:eastAsia="SimSun"/>
          <w:bCs/>
          <w:lang w:val="en-US" w:eastAsia="ko-KR"/>
        </w:rPr>
        <w:t>particular interface</w:t>
      </w:r>
      <w:proofErr w:type="gramEnd"/>
      <w:r w:rsidRPr="001512B1">
        <w:rPr>
          <w:rFonts w:eastAsia="SimSun"/>
          <w:bCs/>
          <w:lang w:val="en-US" w:eastAsia="ko-KR"/>
        </w:rPr>
        <w:t xml:space="preserve"> of EUT used for EMC requirements testing purposes</w:t>
      </w:r>
      <w:ins w:id="11" w:author="Luis Martinez G29" w:date="2019-08-01T15:44:00Z">
        <w:r w:rsidR="00E920A2">
          <w:rPr>
            <w:rFonts w:eastAsia="SimSun"/>
            <w:bCs/>
            <w:lang w:val="en-US" w:eastAsia="ko-KR"/>
          </w:rPr>
          <w:t>.</w:t>
        </w:r>
      </w:ins>
    </w:p>
    <w:p w14:paraId="73AE110A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ko-KR"/>
        </w:rPr>
        <w:t>NOTE:</w:t>
      </w:r>
      <w:r w:rsidRPr="001512B1">
        <w:rPr>
          <w:rFonts w:eastAsia="SimSun"/>
          <w:lang w:val="en-US" w:eastAsia="ko-KR"/>
        </w:rPr>
        <w:tab/>
        <w:t>Any connection point on EUT intended for connection of cables to or from EUT during the EMC testing is considered as a port.</w:t>
      </w:r>
    </w:p>
    <w:p w14:paraId="77D0A03E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lang w:val="en-US" w:eastAsia="en-GB"/>
        </w:rPr>
      </w:pPr>
      <w:r w:rsidRPr="001512B1">
        <w:rPr>
          <w:rFonts w:eastAsia="SimSun"/>
          <w:lang w:val="en-US" w:eastAsia="ko-KR"/>
        </w:rPr>
        <w:t>EXAMPLE 1:</w:t>
      </w:r>
      <w:r w:rsidRPr="001512B1">
        <w:rPr>
          <w:rFonts w:eastAsia="SimSun"/>
          <w:lang w:val="en-US" w:eastAsia="ko-KR"/>
        </w:rPr>
        <w:tab/>
        <w:t xml:space="preserve">Examples of ports for </w:t>
      </w:r>
      <w:r w:rsidRPr="001512B1">
        <w:rPr>
          <w:rFonts w:eastAsia="SimSun"/>
          <w:i/>
          <w:iCs/>
          <w:lang w:val="en-US" w:eastAsia="ko-KR"/>
        </w:rPr>
        <w:t>BS type 1-C</w:t>
      </w:r>
      <w:r w:rsidRPr="001512B1">
        <w:rPr>
          <w:rFonts w:eastAsia="SimSun"/>
          <w:lang w:val="en-US" w:eastAsia="ko-KR"/>
        </w:rPr>
        <w:t xml:space="preserve"> and </w:t>
      </w:r>
      <w:r w:rsidRPr="001512B1">
        <w:rPr>
          <w:rFonts w:eastAsia="SimSun"/>
          <w:i/>
          <w:iCs/>
          <w:lang w:val="en-US" w:eastAsia="ko-KR"/>
        </w:rPr>
        <w:t>BS type 1-H</w:t>
      </w:r>
      <w:r w:rsidRPr="001512B1">
        <w:rPr>
          <w:rFonts w:eastAsia="SimSun"/>
          <w:lang w:val="en-US" w:eastAsia="en-GB"/>
        </w:rPr>
        <w:t xml:space="preserve"> are as presented in figure 3.1</w:t>
      </w:r>
      <w:r w:rsidRPr="001512B1">
        <w:rPr>
          <w:rFonts w:eastAsia="SimSun"/>
          <w:lang w:val="en-US" w:eastAsia="en-GB"/>
        </w:rPr>
        <w:noBreakHyphen/>
        <w:t>1:</w:t>
      </w:r>
    </w:p>
    <w:bookmarkStart w:id="12" w:name="_1576657865"/>
    <w:bookmarkEnd w:id="12"/>
    <w:p w14:paraId="19A07538" w14:textId="77777777" w:rsidR="001512B1" w:rsidRPr="001512B1" w:rsidRDefault="001512B1" w:rsidP="001512B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hAnsi="Arial" w:cs="Arial"/>
          <w:b/>
        </w:rPr>
      </w:pPr>
      <w:r w:rsidRPr="001512B1">
        <w:rPr>
          <w:rFonts w:ascii="Arial" w:eastAsia="SimSun" w:hAnsi="Arial"/>
          <w:b/>
        </w:rPr>
        <w:object w:dxaOrig="9645" w:dyaOrig="2805" w14:anchorId="1D4CE8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40.25pt;mso-position-horizontal-relative:page;mso-position-vertical-relative:page" o:ole="">
            <v:imagedata r:id="rId13" o:title=""/>
          </v:shape>
          <o:OLEObject Type="Embed" ProgID="Word.Document.12" ShapeID="_x0000_i1025" DrawAspect="Content" ObjectID="_1627465814" r:id="rId14"/>
        </w:object>
      </w:r>
    </w:p>
    <w:p w14:paraId="3BBDA136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lang w:val="en-US"/>
        </w:rPr>
      </w:pPr>
      <w:r w:rsidRPr="001512B1">
        <w:rPr>
          <w:rFonts w:ascii="Arial" w:hAnsi="Arial" w:cs="Arial"/>
          <w:b/>
        </w:rPr>
        <w:t xml:space="preserve">Figure </w:t>
      </w:r>
      <w:r w:rsidRPr="001512B1">
        <w:rPr>
          <w:rFonts w:ascii="Arial" w:hAnsi="Arial" w:cs="Arial"/>
          <w:b/>
          <w:lang w:val="en-US"/>
        </w:rPr>
        <w:t>3.1</w:t>
      </w:r>
      <w:r w:rsidRPr="001512B1">
        <w:rPr>
          <w:rFonts w:ascii="Arial" w:hAnsi="Arial" w:cs="Arial"/>
          <w:b/>
        </w:rPr>
        <w:t xml:space="preserve">-1: Examples of </w:t>
      </w:r>
      <w:r w:rsidRPr="001512B1">
        <w:rPr>
          <w:rFonts w:ascii="Arial" w:hAnsi="Arial" w:cs="Arial"/>
          <w:b/>
          <w:i/>
          <w:iCs/>
        </w:rPr>
        <w:t>port</w:t>
      </w:r>
      <w:r w:rsidRPr="001512B1">
        <w:rPr>
          <w:rFonts w:ascii="Arial" w:hAnsi="Arial" w:cs="Arial"/>
          <w:b/>
        </w:rPr>
        <w:t xml:space="preserve">s </w:t>
      </w:r>
      <w:r w:rsidRPr="001512B1">
        <w:rPr>
          <w:rFonts w:ascii="Arial" w:hAnsi="Arial" w:cs="Arial"/>
          <w:b/>
          <w:lang w:val="en-US"/>
        </w:rPr>
        <w:t xml:space="preserve">for </w:t>
      </w:r>
      <w:r w:rsidRPr="001512B1">
        <w:rPr>
          <w:rFonts w:ascii="Arial" w:hAnsi="Arial" w:cs="Arial"/>
          <w:b/>
          <w:i/>
          <w:iCs/>
          <w:lang w:val="en-US"/>
        </w:rPr>
        <w:t>BS type 1-C</w:t>
      </w:r>
      <w:r w:rsidRPr="001512B1">
        <w:rPr>
          <w:rFonts w:ascii="Arial" w:hAnsi="Arial" w:cs="Arial"/>
          <w:b/>
          <w:lang w:val="en-US"/>
        </w:rPr>
        <w:t xml:space="preserve"> and </w:t>
      </w:r>
      <w:r w:rsidRPr="001512B1">
        <w:rPr>
          <w:rFonts w:ascii="Arial" w:hAnsi="Arial" w:cs="Arial"/>
          <w:b/>
          <w:i/>
          <w:iCs/>
          <w:lang w:val="en-US"/>
        </w:rPr>
        <w:t>BS type 1-H</w:t>
      </w:r>
    </w:p>
    <w:p w14:paraId="74DE7379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rPr>
          <w:rFonts w:eastAsia="SimSun"/>
          <w:lang w:val="en-US" w:eastAsia="ko-KR"/>
        </w:rPr>
      </w:pPr>
      <w:r w:rsidRPr="001512B1">
        <w:rPr>
          <w:rFonts w:eastAsia="SimSun"/>
          <w:lang w:val="en-US" w:eastAsia="ko-KR"/>
        </w:rPr>
        <w:t>EXAMPLE 2:</w:t>
      </w:r>
      <w:r w:rsidRPr="001512B1">
        <w:rPr>
          <w:rFonts w:eastAsia="SimSun"/>
          <w:lang w:val="en-US" w:eastAsia="ko-KR"/>
        </w:rPr>
        <w:tab/>
        <w:t xml:space="preserve">Examples of </w:t>
      </w:r>
      <w:r w:rsidRPr="001512B1">
        <w:rPr>
          <w:rFonts w:eastAsia="SimSun"/>
          <w:iCs/>
          <w:lang w:val="en-US" w:eastAsia="ko-KR"/>
        </w:rPr>
        <w:t>port</w:t>
      </w:r>
      <w:r w:rsidRPr="001512B1">
        <w:rPr>
          <w:rFonts w:eastAsia="SimSun"/>
          <w:lang w:val="en-US" w:eastAsia="ko-KR"/>
        </w:rPr>
        <w:t>s for</w:t>
      </w:r>
      <w:r w:rsidRPr="001512B1">
        <w:rPr>
          <w:rFonts w:eastAsia="SimSun"/>
          <w:i/>
          <w:iCs/>
          <w:lang w:val="en-US" w:eastAsia="ko-KR"/>
        </w:rPr>
        <w:t xml:space="preserve"> BS type 1-O</w:t>
      </w:r>
      <w:r w:rsidRPr="001512B1">
        <w:rPr>
          <w:rFonts w:eastAsia="SimSun"/>
          <w:lang w:val="en-US" w:eastAsia="ko-KR"/>
        </w:rPr>
        <w:t xml:space="preserve"> and </w:t>
      </w:r>
      <w:r w:rsidRPr="001512B1">
        <w:rPr>
          <w:rFonts w:eastAsia="SimSun"/>
          <w:i/>
          <w:iCs/>
          <w:lang w:val="en-US" w:eastAsia="ko-KR"/>
        </w:rPr>
        <w:t>BS type 2-O</w:t>
      </w:r>
      <w:r w:rsidRPr="001512B1">
        <w:rPr>
          <w:rFonts w:eastAsia="SimSun"/>
          <w:lang w:val="en-US" w:eastAsia="ko-KR"/>
        </w:rPr>
        <w:t xml:space="preserve"> (i.e. with no </w:t>
      </w:r>
      <w:r w:rsidRPr="001512B1">
        <w:rPr>
          <w:rFonts w:eastAsia="SimSun"/>
          <w:i/>
          <w:iCs/>
          <w:lang w:val="en-US" w:eastAsia="ko-KR"/>
        </w:rPr>
        <w:t>antenna ports</w:t>
      </w:r>
      <w:r w:rsidRPr="001512B1">
        <w:rPr>
          <w:rFonts w:eastAsia="SimSun"/>
          <w:lang w:val="en-US" w:eastAsia="ko-KR"/>
        </w:rPr>
        <w:t>) are as presented in figure 3.1-2:</w:t>
      </w:r>
    </w:p>
    <w:p w14:paraId="1500E784" w14:textId="77777777" w:rsidR="001512B1" w:rsidRPr="001512B1" w:rsidRDefault="001512B1" w:rsidP="001512B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hAnsi="Arial" w:cs="Arial"/>
          <w:b/>
        </w:rPr>
      </w:pPr>
      <w:r w:rsidRPr="001512B1">
        <w:rPr>
          <w:rFonts w:ascii="Arial" w:eastAsia="SimSun" w:hAnsi="Arial"/>
          <w:b/>
        </w:rPr>
        <w:object w:dxaOrig="9360" w:dyaOrig="2565" w14:anchorId="2A8BE627">
          <v:shape id="_x0000_i1026" type="#_x0000_t75" style="width:468pt;height:128.25pt;mso-position-horizontal-relative:page;mso-position-vertical-relative:page" o:ole="">
            <v:imagedata r:id="rId15" o:title=""/>
          </v:shape>
          <o:OLEObject Type="Embed" ProgID="Word.Document.12" ShapeID="_x0000_i1026" DrawAspect="Content" ObjectID="_1627465815" r:id="rId16"/>
        </w:object>
      </w:r>
    </w:p>
    <w:p w14:paraId="5EBE5E7C" w14:textId="77777777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</w:rPr>
      </w:pPr>
      <w:r w:rsidRPr="001512B1">
        <w:rPr>
          <w:rFonts w:ascii="Arial" w:hAnsi="Arial" w:cs="Arial"/>
          <w:b/>
        </w:rPr>
        <w:t xml:space="preserve">Figure 3.1-2: Examples of </w:t>
      </w:r>
      <w:r w:rsidRPr="001512B1">
        <w:rPr>
          <w:rFonts w:ascii="Arial" w:hAnsi="Arial" w:cs="Arial"/>
          <w:b/>
          <w:i/>
          <w:iCs/>
        </w:rPr>
        <w:t>port</w:t>
      </w:r>
      <w:r w:rsidRPr="001512B1">
        <w:rPr>
          <w:rFonts w:ascii="Arial" w:hAnsi="Arial" w:cs="Arial"/>
          <w:b/>
        </w:rPr>
        <w:t xml:space="preserve">s for </w:t>
      </w:r>
      <w:r w:rsidRPr="001512B1">
        <w:rPr>
          <w:rFonts w:ascii="Arial" w:hAnsi="Arial" w:cs="Arial"/>
          <w:b/>
          <w:i/>
          <w:iCs/>
        </w:rPr>
        <w:t>BS type 1-O</w:t>
      </w:r>
      <w:r w:rsidRPr="001512B1">
        <w:rPr>
          <w:rFonts w:ascii="Arial" w:hAnsi="Arial" w:cs="Arial"/>
          <w:b/>
        </w:rPr>
        <w:t xml:space="preserve"> and </w:t>
      </w:r>
      <w:r w:rsidRPr="001512B1">
        <w:rPr>
          <w:rFonts w:ascii="Arial" w:hAnsi="Arial" w:cs="Arial"/>
          <w:b/>
          <w:i/>
          <w:iCs/>
        </w:rPr>
        <w:t>BS type 2-O</w:t>
      </w:r>
    </w:p>
    <w:p w14:paraId="483BA957" w14:textId="2C2BB68A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 xml:space="preserve">receiver exclusion band: </w:t>
      </w:r>
      <w:r w:rsidRPr="001512B1">
        <w:rPr>
          <w:rFonts w:eastAsia="SimSun"/>
          <w:lang w:eastAsia="ko-KR"/>
        </w:rPr>
        <w:t>band of frequencies over which no tests of radiated immunity of a receiver are made, and expressed relative to the BS receive band</w:t>
      </w:r>
      <w:ins w:id="13" w:author="Luis Martinez G29" w:date="2019-08-01T15:44:00Z">
        <w:r w:rsidR="00985F59">
          <w:rPr>
            <w:rFonts w:eastAsia="SimSun"/>
            <w:lang w:eastAsia="ko-KR"/>
          </w:rPr>
          <w:t>.</w:t>
        </w:r>
      </w:ins>
    </w:p>
    <w:p w14:paraId="33DC56D5" w14:textId="24069172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ascii="TimesNewRoman" w:eastAsia="SimSun" w:hAnsi="TimesNewRoman" w:cs="TimesNewRoman"/>
          <w:lang w:val="en-US" w:eastAsia="ko-KR"/>
        </w:rPr>
      </w:pPr>
      <w:r w:rsidRPr="001512B1">
        <w:rPr>
          <w:rFonts w:eastAsia="SimSun"/>
          <w:b/>
          <w:lang w:eastAsia="ko-KR"/>
        </w:rPr>
        <w:t>s</w:t>
      </w:r>
      <w:proofErr w:type="spellStart"/>
      <w:r w:rsidRPr="001512B1">
        <w:rPr>
          <w:rFonts w:eastAsia="SimSun"/>
          <w:b/>
          <w:lang w:val="en-US" w:eastAsia="ko-KR"/>
        </w:rPr>
        <w:t>ignal</w:t>
      </w:r>
      <w:proofErr w:type="spellEnd"/>
      <w:r w:rsidRPr="001512B1">
        <w:rPr>
          <w:rFonts w:eastAsia="SimSun"/>
          <w:b/>
          <w:lang w:val="en-US" w:eastAsia="ko-KR"/>
        </w:rPr>
        <w:t xml:space="preserve"> port: </w:t>
      </w:r>
      <w:r w:rsidRPr="001512B1">
        <w:rPr>
          <w:rFonts w:ascii="TimesNewRoman" w:eastAsia="SimSun" w:hAnsi="TimesNewRoman" w:cs="TimesNewRoman"/>
          <w:iCs/>
          <w:lang w:val="en-US" w:eastAsia="ko-KR"/>
        </w:rPr>
        <w:t>port</w:t>
      </w:r>
      <w:r w:rsidRPr="001512B1">
        <w:rPr>
          <w:rFonts w:ascii="TimesNewRoman" w:eastAsia="SimSun" w:hAnsi="TimesNewRoman" w:cs="TimesNewRoman"/>
          <w:i/>
          <w:iCs/>
          <w:lang w:val="en-US" w:eastAsia="ko-KR"/>
        </w:rPr>
        <w:t xml:space="preserve"> </w:t>
      </w:r>
      <w:r w:rsidRPr="001512B1">
        <w:rPr>
          <w:rFonts w:ascii="TimesNewRoman" w:eastAsia="SimSun" w:hAnsi="TimesNewRoman" w:cs="TimesNewRoman"/>
          <w:lang w:val="en-US" w:eastAsia="ko-KR"/>
        </w:rPr>
        <w:t xml:space="preserve">intended for the interconnection of components of an EUT, or between an EUT and </w:t>
      </w:r>
      <w:r w:rsidRPr="001512B1">
        <w:rPr>
          <w:rFonts w:ascii="TimesNewRoman" w:eastAsia="SimSun" w:hAnsi="TimesNewRoman" w:cs="TimesNewRoman"/>
          <w:lang w:val="en-US" w:eastAsia="zh-CN"/>
        </w:rPr>
        <w:t>associated equipment</w:t>
      </w:r>
      <w:r w:rsidRPr="001512B1">
        <w:rPr>
          <w:rFonts w:ascii="TimesNewRoman" w:eastAsia="SimSun" w:hAnsi="TimesNewRoman" w:cs="TimesNewRoman"/>
          <w:lang w:val="en-US" w:eastAsia="ko-KR"/>
        </w:rPr>
        <w:t xml:space="preserve"> and used in accordance with relevant functional specifications (for example for the maximum length of cable connected to it)</w:t>
      </w:r>
      <w:ins w:id="14" w:author="Luis Martinez G29" w:date="2019-08-01T15:44:00Z">
        <w:r w:rsidR="00985F59">
          <w:rPr>
            <w:rFonts w:ascii="TimesNewRoman" w:eastAsia="SimSun" w:hAnsi="TimesNewRoman" w:cs="TimesNewRoman"/>
            <w:lang w:val="en-US" w:eastAsia="ko-KR"/>
          </w:rPr>
          <w:t>.</w:t>
        </w:r>
      </w:ins>
    </w:p>
    <w:p w14:paraId="26FBF642" w14:textId="2B067691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ascii="TimesNewRoman" w:eastAsia="SimSun" w:hAnsi="TimesNewRoman" w:cs="TimesNewRoman"/>
          <w:lang w:val="en-US" w:eastAsia="ko-KR"/>
        </w:rPr>
      </w:pPr>
      <w:r w:rsidRPr="001512B1">
        <w:rPr>
          <w:rFonts w:eastAsia="SimSun"/>
          <w:b/>
          <w:lang w:eastAsia="ko-KR"/>
        </w:rPr>
        <w:t>spatial exclusion zone:</w:t>
      </w:r>
      <w:r w:rsidRPr="001512B1">
        <w:rPr>
          <w:rFonts w:eastAsia="SimSun"/>
          <w:bCs/>
          <w:lang w:val="en-US" w:eastAsia="zh-CN"/>
        </w:rPr>
        <w:t xml:space="preserve"> range of angles where </w:t>
      </w:r>
      <w:r w:rsidRPr="001512B1">
        <w:rPr>
          <w:rFonts w:eastAsia="SimSun"/>
          <w:bCs/>
          <w:lang w:eastAsia="ko-KR"/>
        </w:rPr>
        <w:t>no tests of radiated immunity are made</w:t>
      </w:r>
      <w:r w:rsidRPr="001512B1">
        <w:rPr>
          <w:rFonts w:eastAsia="SimSun"/>
          <w:bCs/>
          <w:lang w:val="en-US" w:eastAsia="zh-CN"/>
        </w:rPr>
        <w:t xml:space="preserve"> for </w:t>
      </w:r>
      <w:r w:rsidRPr="001512B1">
        <w:rPr>
          <w:rFonts w:eastAsia="SimSun"/>
          <w:bCs/>
          <w:i/>
          <w:lang w:val="en-US" w:eastAsia="zh-CN"/>
        </w:rPr>
        <w:t>BS type 1-O</w:t>
      </w:r>
      <w:r w:rsidRPr="001512B1">
        <w:rPr>
          <w:rFonts w:eastAsia="SimSun"/>
          <w:bCs/>
          <w:lang w:val="en-US" w:eastAsia="zh-CN"/>
        </w:rPr>
        <w:t xml:space="preserve"> or </w:t>
      </w:r>
      <w:r w:rsidRPr="001512B1">
        <w:rPr>
          <w:rFonts w:eastAsia="SimSun"/>
          <w:bCs/>
          <w:i/>
          <w:lang w:val="en-US" w:eastAsia="zh-CN"/>
        </w:rPr>
        <w:t>BS type 2-O</w:t>
      </w:r>
      <w:r w:rsidRPr="001512B1">
        <w:rPr>
          <w:rFonts w:eastAsia="SimSun"/>
          <w:bCs/>
          <w:lang w:val="en-US" w:eastAsia="zh-CN"/>
        </w:rPr>
        <w:t xml:space="preserve"> (i.e. half sphere around the EUT's radiating direction)</w:t>
      </w:r>
      <w:ins w:id="15" w:author="Luis Martinez G29" w:date="2019-08-01T15:44:00Z">
        <w:r w:rsidR="00985F59">
          <w:rPr>
            <w:rFonts w:eastAsia="SimSun"/>
            <w:bCs/>
            <w:lang w:val="en-US" w:eastAsia="zh-CN"/>
          </w:rPr>
          <w:t>.</w:t>
        </w:r>
      </w:ins>
    </w:p>
    <w:p w14:paraId="2B230364" w14:textId="31FF5C56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TAB connector:</w:t>
      </w:r>
      <w:r w:rsidRPr="001512B1">
        <w:rPr>
          <w:rFonts w:eastAsia="SimSun"/>
          <w:lang w:eastAsia="ko-KR"/>
        </w:rPr>
        <w:t xml:space="preserve"> </w:t>
      </w:r>
      <w:r w:rsidRPr="001512B1">
        <w:rPr>
          <w:rFonts w:eastAsia="SimSun"/>
          <w:i/>
          <w:lang w:eastAsia="ko-KR"/>
        </w:rPr>
        <w:t>transceiver array boundary</w:t>
      </w:r>
      <w:r w:rsidRPr="001512B1">
        <w:rPr>
          <w:rFonts w:eastAsia="SimSun"/>
          <w:lang w:eastAsia="ko-KR"/>
        </w:rPr>
        <w:t xml:space="preserve"> connector</w:t>
      </w:r>
      <w:ins w:id="16" w:author="Luis Martinez G29" w:date="2019-08-01T15:44:00Z">
        <w:r w:rsidR="00985F59">
          <w:rPr>
            <w:rFonts w:eastAsia="SimSun"/>
            <w:lang w:eastAsia="ko-KR"/>
          </w:rPr>
          <w:t>.</w:t>
        </w:r>
      </w:ins>
    </w:p>
    <w:p w14:paraId="7945DCC1" w14:textId="2C8629E8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zh-CN"/>
        </w:rPr>
      </w:pPr>
      <w:r w:rsidRPr="001512B1">
        <w:rPr>
          <w:rFonts w:eastAsia="SimSun"/>
          <w:b/>
          <w:lang w:eastAsia="ko-KR"/>
        </w:rPr>
        <w:t>transceiver array boundary:</w:t>
      </w:r>
      <w:r w:rsidRPr="001512B1">
        <w:rPr>
          <w:rFonts w:eastAsia="SimSun"/>
          <w:lang w:eastAsia="ko-KR"/>
        </w:rPr>
        <w:t xml:space="preserve"> </w:t>
      </w:r>
      <w:r w:rsidRPr="001512B1">
        <w:rPr>
          <w:rFonts w:eastAsia="SimSun"/>
          <w:lang w:eastAsia="zh-CN"/>
        </w:rPr>
        <w:t xml:space="preserve">conducted interface between the </w:t>
      </w:r>
      <w:r w:rsidRPr="001512B1">
        <w:rPr>
          <w:rFonts w:eastAsia="SimSun"/>
          <w:i/>
          <w:lang w:eastAsia="zh-CN"/>
        </w:rPr>
        <w:t>transceiver unit</w:t>
      </w:r>
      <w:r w:rsidRPr="001512B1">
        <w:rPr>
          <w:rFonts w:eastAsia="SimSun"/>
          <w:lang w:eastAsia="zh-CN"/>
        </w:rPr>
        <w:t xml:space="preserve"> array and the composite antenna</w:t>
      </w:r>
      <w:ins w:id="17" w:author="Luis Martinez G29" w:date="2019-08-01T15:44:00Z">
        <w:r w:rsidR="00985F59">
          <w:rPr>
            <w:rFonts w:eastAsia="SimSun"/>
            <w:lang w:eastAsia="zh-CN"/>
          </w:rPr>
          <w:t>.</w:t>
        </w:r>
      </w:ins>
    </w:p>
    <w:p w14:paraId="0832D89E" w14:textId="49459CC3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transceiver unit:</w:t>
      </w:r>
      <w:r w:rsidRPr="001512B1">
        <w:rPr>
          <w:rFonts w:eastAsia="SimSun"/>
          <w:lang w:eastAsia="ko-KR"/>
        </w:rPr>
        <w:t xml:space="preserve"> active unit consisting of transmitter and/or receiver which transmits and/or receives radio signals</w:t>
      </w:r>
      <w:r w:rsidRPr="001512B1">
        <w:rPr>
          <w:rFonts w:eastAsia="SimSun"/>
          <w:lang w:eastAsia="zh-CN"/>
        </w:rPr>
        <w:t xml:space="preserve">, and </w:t>
      </w:r>
      <w:r w:rsidRPr="001512B1">
        <w:rPr>
          <w:rFonts w:eastAsia="SimSun"/>
          <w:lang w:eastAsia="ko-KR"/>
        </w:rPr>
        <w:t>which may include passive RF filters</w:t>
      </w:r>
      <w:ins w:id="18" w:author="Luis Martinez G29" w:date="2019-08-01T15:44:00Z">
        <w:r w:rsidR="00BE1758">
          <w:rPr>
            <w:rFonts w:eastAsia="SimSun"/>
            <w:lang w:eastAsia="ko-KR"/>
          </w:rPr>
          <w:t>.</w:t>
        </w:r>
      </w:ins>
    </w:p>
    <w:p w14:paraId="21ACECA8" w14:textId="0E9BCC9E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telecommunication port:</w:t>
      </w:r>
      <w:r w:rsidRPr="001512B1">
        <w:rPr>
          <w:rFonts w:eastAsia="SimSun"/>
          <w:lang w:eastAsia="ko-KR"/>
        </w:rPr>
        <w:t xml:space="preserve"> </w:t>
      </w:r>
      <w:r w:rsidRPr="001512B1">
        <w:rPr>
          <w:rFonts w:eastAsia="SimSun"/>
          <w:iCs/>
          <w:lang w:eastAsia="ko-KR"/>
        </w:rPr>
        <w:t>ports</w:t>
      </w:r>
      <w:r w:rsidRPr="001512B1">
        <w:rPr>
          <w:rFonts w:eastAsia="SimSun"/>
          <w:lang w:eastAsia="ko-KR"/>
        </w:rPr>
        <w:t xml:space="preserve"> which are intended to be connected to telecommunication networks (e.g. public switched telecommunication networks, integrated services digital networks), local area networks (e.g. Ethernet, Token Ring) and similar networks</w:t>
      </w:r>
      <w:ins w:id="19" w:author="Luis Martinez G29" w:date="2019-08-01T15:44:00Z">
        <w:r w:rsidR="00BE1758">
          <w:rPr>
            <w:rFonts w:eastAsia="SimSun"/>
            <w:lang w:eastAsia="ko-KR"/>
          </w:rPr>
          <w:t>.</w:t>
        </w:r>
      </w:ins>
    </w:p>
    <w:p w14:paraId="01FFB8E9" w14:textId="0A0592D5" w:rsidR="001512B1" w:rsidRPr="001512B1" w:rsidRDefault="001512B1" w:rsidP="001512B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rPr>
          <w:rFonts w:eastAsia="SimSun"/>
          <w:lang w:eastAsia="zh-CN"/>
        </w:rPr>
      </w:pPr>
      <w:r w:rsidRPr="001512B1">
        <w:rPr>
          <w:rFonts w:eastAsia="SimSun"/>
          <w:lang w:eastAsia="ko-KR"/>
        </w:rPr>
        <w:t>NOTE:</w:t>
      </w:r>
      <w:r w:rsidRPr="001512B1">
        <w:rPr>
          <w:rFonts w:eastAsia="SimSun"/>
          <w:lang w:eastAsia="ko-KR"/>
        </w:rPr>
        <w:tab/>
      </w:r>
      <w:r w:rsidRPr="001512B1">
        <w:rPr>
          <w:rFonts w:eastAsia="SimSun"/>
          <w:i/>
          <w:iCs/>
          <w:lang w:eastAsia="ko-KR"/>
        </w:rPr>
        <w:t>Telecommunication port</w:t>
      </w:r>
      <w:r w:rsidRPr="001512B1">
        <w:rPr>
          <w:rFonts w:eastAsia="SimSun"/>
          <w:lang w:eastAsia="ko-KR"/>
        </w:rPr>
        <w:t xml:space="preserve"> is called </w:t>
      </w:r>
      <w:r w:rsidRPr="001512B1">
        <w:rPr>
          <w:rFonts w:eastAsia="SimSun"/>
          <w:sz w:val="21"/>
          <w:szCs w:val="22"/>
          <w:lang w:val="en-US" w:eastAsia="zh-CN"/>
        </w:rPr>
        <w:t>"</w:t>
      </w:r>
      <w:r w:rsidRPr="001512B1">
        <w:rPr>
          <w:rFonts w:eastAsia="SimSun"/>
          <w:lang w:eastAsia="ko-KR"/>
        </w:rPr>
        <w:t>wired network port</w:t>
      </w:r>
      <w:r w:rsidRPr="001512B1">
        <w:rPr>
          <w:rFonts w:eastAsia="SimSun"/>
          <w:sz w:val="21"/>
          <w:szCs w:val="22"/>
          <w:lang w:val="en-US" w:eastAsia="zh-CN"/>
        </w:rPr>
        <w:t>"</w:t>
      </w:r>
      <w:r w:rsidRPr="001512B1">
        <w:rPr>
          <w:rFonts w:eastAsia="SimSun"/>
          <w:lang w:eastAsia="ko-KR"/>
        </w:rPr>
        <w:t xml:space="preserve"> in ETSI EN 301 489-1 [23]</w:t>
      </w:r>
      <w:ins w:id="20" w:author="Luis Martinez G29" w:date="2019-08-01T15:44:00Z">
        <w:r w:rsidR="00BE1758">
          <w:rPr>
            <w:rFonts w:eastAsia="SimSun"/>
            <w:lang w:eastAsia="ko-KR"/>
          </w:rPr>
          <w:t>.</w:t>
        </w:r>
      </w:ins>
    </w:p>
    <w:p w14:paraId="4A6567E2" w14:textId="12DEA928" w:rsidR="001512B1" w:rsidRP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lang w:eastAsia="ko-KR"/>
        </w:rPr>
      </w:pPr>
      <w:r w:rsidRPr="001512B1">
        <w:rPr>
          <w:rFonts w:eastAsia="SimSun"/>
          <w:b/>
          <w:lang w:eastAsia="ko-KR"/>
        </w:rPr>
        <w:t>transient phenomena:</w:t>
      </w:r>
      <w:r w:rsidRPr="001512B1">
        <w:rPr>
          <w:rFonts w:eastAsia="SimSun"/>
          <w:lang w:eastAsia="ko-KR"/>
        </w:rPr>
        <w:t xml:space="preserve"> pertaining to or designating a phenomena or a quantity which varies between two consecutive steady states during a time interval short compared with the time-scale of interest (IEC 60050-161 [</w:t>
      </w:r>
      <w:r w:rsidRPr="001512B1">
        <w:rPr>
          <w:rFonts w:eastAsia="SimSun"/>
          <w:lang w:val="en-US" w:eastAsia="zh-CN"/>
        </w:rPr>
        <w:t>9</w:t>
      </w:r>
      <w:r w:rsidRPr="001512B1">
        <w:rPr>
          <w:rFonts w:eastAsia="SimSun"/>
          <w:lang w:eastAsia="ko-KR"/>
        </w:rPr>
        <w:t>])</w:t>
      </w:r>
      <w:ins w:id="21" w:author="Luis Martinez G29" w:date="2019-08-01T15:45:00Z">
        <w:r w:rsidR="00BE1758">
          <w:rPr>
            <w:rFonts w:eastAsia="SimSun"/>
            <w:lang w:eastAsia="ko-KR"/>
          </w:rPr>
          <w:t>.</w:t>
        </w:r>
      </w:ins>
    </w:p>
    <w:p w14:paraId="380B06E1" w14:textId="030C2AB8" w:rsidR="001512B1" w:rsidRDefault="001512B1" w:rsidP="001512B1">
      <w:pPr>
        <w:overflowPunct w:val="0"/>
        <w:autoSpaceDE w:val="0"/>
        <w:autoSpaceDN w:val="0"/>
        <w:adjustRightInd w:val="0"/>
        <w:spacing w:line="240" w:lineRule="auto"/>
        <w:rPr>
          <w:rFonts w:eastAsia="SimSun"/>
          <w:bCs/>
          <w:lang w:eastAsia="ko-KR"/>
        </w:rPr>
      </w:pPr>
      <w:r w:rsidRPr="001512B1">
        <w:rPr>
          <w:rFonts w:eastAsia="SimSun"/>
          <w:b/>
          <w:lang w:eastAsia="ko-KR"/>
        </w:rPr>
        <w:t xml:space="preserve">transmitter exclusion band: </w:t>
      </w:r>
      <w:r w:rsidRPr="001512B1">
        <w:rPr>
          <w:rFonts w:eastAsia="SimSun"/>
          <w:bCs/>
          <w:lang w:eastAsia="ko-KR"/>
        </w:rPr>
        <w:t>band of frequencies over which no tests of radiated immunity of a transmitter are made and is expressed relative to the carrier frequencies used (the carrier frequencies of the base stations activated transmitter(s))</w:t>
      </w:r>
      <w:ins w:id="22" w:author="Luis Martinez G29" w:date="2019-08-01T15:45:00Z">
        <w:r w:rsidR="00BE1758">
          <w:rPr>
            <w:rFonts w:eastAsia="SimSun"/>
            <w:bCs/>
            <w:lang w:eastAsia="ko-KR"/>
          </w:rPr>
          <w:t>.</w:t>
        </w:r>
      </w:ins>
    </w:p>
    <w:p w14:paraId="5D2FFE95" w14:textId="04CF7764" w:rsidR="006B5F74" w:rsidRPr="00837837" w:rsidRDefault="001512B1" w:rsidP="00A71A0C">
      <w:pPr>
        <w:overflowPunct w:val="0"/>
        <w:autoSpaceDE w:val="0"/>
        <w:autoSpaceDN w:val="0"/>
        <w:adjustRightInd w:val="0"/>
        <w:spacing w:line="240" w:lineRule="auto"/>
        <w:rPr>
          <w:rFonts w:eastAsia="Malgun Gothic"/>
        </w:rPr>
      </w:pPr>
      <w:r w:rsidRPr="001512B1">
        <w:rPr>
          <w:rFonts w:eastAsia="SimSun"/>
          <w:b/>
          <w:lang w:eastAsia="ko-KR"/>
        </w:rPr>
        <w:t xml:space="preserve">upper RF bandwidth edge: </w:t>
      </w:r>
      <w:r w:rsidRPr="001512B1">
        <w:rPr>
          <w:rFonts w:eastAsia="SimSun"/>
          <w:lang w:eastAsia="ko-KR"/>
        </w:rPr>
        <w:t>the frequency of the upper edge of the Base Station RF bandwidth, used as a frequency reference point for transmitter and receiver requirements</w:t>
      </w:r>
      <w:ins w:id="23" w:author="Luis Martinez G29" w:date="2019-08-01T15:45:00Z">
        <w:r w:rsidR="00BE1758">
          <w:rPr>
            <w:rFonts w:eastAsia="SimSun"/>
            <w:lang w:eastAsia="ko-KR"/>
          </w:rPr>
          <w:t>.</w:t>
        </w:r>
      </w:ins>
    </w:p>
    <w:bookmarkEnd w:id="2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lastRenderedPageBreak/>
        <w:t>------------------------------ End of proposed text ------------------------------</w:t>
      </w:r>
    </w:p>
    <w:p w14:paraId="0CA23076" w14:textId="77777777" w:rsidR="00A71A0C" w:rsidRDefault="00A71A0C" w:rsidP="00A71A0C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Start of section ------------------------------</w:t>
      </w:r>
    </w:p>
    <w:p w14:paraId="6669871B" w14:textId="77777777" w:rsidR="00BA5300" w:rsidRDefault="00BA5300" w:rsidP="00BA5300">
      <w:pPr>
        <w:pStyle w:val="Heading2"/>
        <w:rPr>
          <w:rFonts w:eastAsia="SimSun"/>
          <w:lang w:eastAsia="ko-KR"/>
        </w:rPr>
      </w:pPr>
      <w:bookmarkStart w:id="24" w:name="_Toc13052012"/>
      <w:r>
        <w:rPr>
          <w:rFonts w:eastAsia="SimSun"/>
        </w:rPr>
        <w:t>4.</w:t>
      </w:r>
      <w:r>
        <w:rPr>
          <w:rFonts w:eastAsia="SimSun"/>
          <w:lang w:val="en-US" w:eastAsia="zh-CN"/>
        </w:rPr>
        <w:t>5</w:t>
      </w:r>
      <w:r>
        <w:rPr>
          <w:rFonts w:eastAsia="SimSun"/>
        </w:rPr>
        <w:tab/>
        <w:t>BS test configurations</w:t>
      </w:r>
      <w:bookmarkEnd w:id="24"/>
    </w:p>
    <w:p w14:paraId="79710B05" w14:textId="77777777" w:rsidR="00BA5300" w:rsidRDefault="00BA5300" w:rsidP="00BA5300">
      <w:pPr>
        <w:rPr>
          <w:rFonts w:eastAsia="SimSun"/>
        </w:rPr>
      </w:pPr>
      <w:r>
        <w:t xml:space="preserve">The present </w:t>
      </w:r>
      <w:r>
        <w:rPr>
          <w:lang w:val="en-US" w:eastAsia="zh-CN"/>
        </w:rPr>
        <w:t>sub</w:t>
      </w:r>
      <w:r>
        <w:t xml:space="preserve">clause defines the BS test configurations that shall be used for demonstrating conformance. A single </w:t>
      </w:r>
      <w:r>
        <w:rPr>
          <w:lang w:val="en-US" w:eastAsia="zh-CN"/>
        </w:rPr>
        <w:t>NR</w:t>
      </w:r>
      <w:r>
        <w:t xml:space="preserve"> carrier shall be used for testing of single-carrier capable BS.</w:t>
      </w:r>
    </w:p>
    <w:p w14:paraId="00C0B475" w14:textId="77777777" w:rsidR="00BA5300" w:rsidRDefault="00BA5300" w:rsidP="00BA5300">
      <w:r>
        <w:rPr>
          <w:lang w:val="en-US" w:eastAsia="zh-CN"/>
        </w:rPr>
        <w:t>S</w:t>
      </w:r>
      <w:r>
        <w:rPr>
          <w:lang w:eastAsia="zh-CN"/>
        </w:rPr>
        <w:t xml:space="preserve">ingle carrier configuration (SC) tests shall be performed using signal with narrowest supported </w:t>
      </w:r>
      <w:r>
        <w:rPr>
          <w:i/>
          <w:lang w:eastAsia="zh-CN"/>
        </w:rPr>
        <w:t>BS channel bandwidth</w:t>
      </w:r>
      <w:r>
        <w:rPr>
          <w:lang w:eastAsia="zh-CN"/>
        </w:rPr>
        <w:t xml:space="preserve"> with the smallest supported subcarrier spacing declared per </w:t>
      </w:r>
      <w:r>
        <w:rPr>
          <w:i/>
          <w:lang w:eastAsia="zh-CN"/>
        </w:rPr>
        <w:t>operating band</w:t>
      </w:r>
      <w:r>
        <w:rPr>
          <w:iCs/>
          <w:lang w:val="en-US" w:eastAsia="zh-CN"/>
        </w:rPr>
        <w:t xml:space="preserve"> in TS 38.141-1 [3] subclause 4.6, and TS 38.141-2 [4] subclause 4.6.</w:t>
      </w:r>
    </w:p>
    <w:p w14:paraId="7BD7A6DF" w14:textId="77777777" w:rsidR="00BA5300" w:rsidRDefault="00BA5300" w:rsidP="00BA5300">
      <w:r>
        <w:t>For other</w:t>
      </w:r>
      <w:r>
        <w:rPr>
          <w:lang w:val="en-US" w:eastAsia="zh-CN"/>
        </w:rPr>
        <w:t xml:space="preserve"> NR base stations</w:t>
      </w:r>
      <w:r>
        <w:t xml:space="preserve">, the test configurations in </w:t>
      </w:r>
      <w:r>
        <w:rPr>
          <w:lang w:val="en-US" w:eastAsia="zh-CN"/>
        </w:rPr>
        <w:t>t</w:t>
      </w:r>
      <w:r>
        <w:t>able 4.</w:t>
      </w:r>
      <w:r>
        <w:rPr>
          <w:lang w:val="en-US" w:eastAsia="zh-CN"/>
        </w:rPr>
        <w:t>5-1 and table 4.5-2</w:t>
      </w:r>
      <w:r>
        <w:rPr>
          <w:lang w:val="en-US"/>
        </w:rPr>
        <w:t xml:space="preserve"> </w:t>
      </w:r>
      <w:r>
        <w:rPr>
          <w:lang w:val="en-US" w:eastAsia="zh-CN"/>
        </w:rPr>
        <w:t>s</w:t>
      </w:r>
      <w:r>
        <w:t xml:space="preserve">hall be used. </w:t>
      </w:r>
      <w:r>
        <w:rPr>
          <w:snapToGrid w:val="0"/>
        </w:rPr>
        <w:t xml:space="preserve">The </w:t>
      </w:r>
      <w:r>
        <w:rPr>
          <w:snapToGrid w:val="0"/>
          <w:lang w:val="en-US" w:eastAsia="zh-CN"/>
        </w:rPr>
        <w:t xml:space="preserve">NR </w:t>
      </w:r>
      <w:r>
        <w:rPr>
          <w:snapToGrid w:val="0"/>
        </w:rPr>
        <w:t>test configurations (</w:t>
      </w:r>
      <w:r>
        <w:rPr>
          <w:snapToGrid w:val="0"/>
          <w:lang w:val="en-US" w:eastAsia="zh-CN"/>
        </w:rPr>
        <w:t>NR</w:t>
      </w:r>
      <w:r>
        <w:rPr>
          <w:snapToGrid w:val="0"/>
        </w:rPr>
        <w:t>TCx) are defined in TS 3</w:t>
      </w:r>
      <w:r>
        <w:rPr>
          <w:snapToGrid w:val="0"/>
          <w:lang w:val="en-US" w:eastAsia="zh-CN"/>
        </w:rPr>
        <w:t>8</w:t>
      </w:r>
      <w:r>
        <w:rPr>
          <w:snapToGrid w:val="0"/>
        </w:rPr>
        <w:t>.141</w:t>
      </w:r>
      <w:r>
        <w:rPr>
          <w:snapToGrid w:val="0"/>
          <w:lang w:val="en-US" w:eastAsia="zh-CN"/>
        </w:rPr>
        <w:t>-1</w:t>
      </w:r>
      <w:r>
        <w:rPr>
          <w:snapToGrid w:val="0"/>
        </w:rPr>
        <w:t xml:space="preserve"> [3], subclause 4.</w:t>
      </w:r>
      <w:r>
        <w:rPr>
          <w:snapToGrid w:val="0"/>
          <w:lang w:val="en-US" w:eastAsia="zh-CN"/>
        </w:rPr>
        <w:t xml:space="preserve">7 for </w:t>
      </w:r>
      <w:r>
        <w:rPr>
          <w:i/>
          <w:iCs/>
          <w:snapToGrid w:val="0"/>
          <w:lang w:val="en-US" w:eastAsia="zh-CN"/>
        </w:rPr>
        <w:t>BS type 1-C</w:t>
      </w:r>
      <w:r>
        <w:rPr>
          <w:snapToGrid w:val="0"/>
          <w:lang w:val="en-US" w:eastAsia="zh-CN"/>
        </w:rPr>
        <w:t xml:space="preserve"> and </w:t>
      </w:r>
      <w:r>
        <w:rPr>
          <w:i/>
          <w:iCs/>
          <w:snapToGrid w:val="0"/>
          <w:lang w:val="en-US" w:eastAsia="zh-CN"/>
        </w:rPr>
        <w:t>BS type 1-H</w:t>
      </w:r>
      <w:r>
        <w:rPr>
          <w:snapToGrid w:val="0"/>
          <w:lang w:val="en-US" w:eastAsia="zh-CN"/>
        </w:rPr>
        <w:t xml:space="preserve"> and in TS</w:t>
      </w:r>
      <w:r>
        <w:rPr>
          <w:rFonts w:ascii="MS Mincho" w:eastAsia="MS Mincho" w:hAnsi="MS Mincho" w:hint="eastAsia"/>
          <w:snapToGrid w:val="0"/>
          <w:lang w:val="en-US" w:eastAsia="zh-CN"/>
        </w:rPr>
        <w:t> </w:t>
      </w:r>
      <w:r>
        <w:rPr>
          <w:snapToGrid w:val="0"/>
          <w:lang w:val="en-US" w:eastAsia="zh-CN"/>
        </w:rPr>
        <w:t xml:space="preserve">38.141-2 [4], subclause 4.8 for </w:t>
      </w:r>
      <w:r>
        <w:rPr>
          <w:i/>
          <w:iCs/>
          <w:snapToGrid w:val="0"/>
          <w:lang w:val="en-US" w:eastAsia="zh-CN"/>
        </w:rPr>
        <w:t>BS type 1-O</w:t>
      </w:r>
      <w:r>
        <w:rPr>
          <w:snapToGrid w:val="0"/>
          <w:lang w:val="en-US" w:eastAsia="zh-CN"/>
        </w:rPr>
        <w:t xml:space="preserve"> and </w:t>
      </w:r>
      <w:r>
        <w:rPr>
          <w:i/>
          <w:iCs/>
          <w:snapToGrid w:val="0"/>
          <w:lang w:val="en-US" w:eastAsia="zh-CN"/>
        </w:rPr>
        <w:t>BS type 2-O</w:t>
      </w:r>
      <w:r>
        <w:rPr>
          <w:snapToGrid w:val="0"/>
        </w:rPr>
        <w:t>.</w:t>
      </w:r>
    </w:p>
    <w:p w14:paraId="1B29A5F6" w14:textId="77777777" w:rsidR="00BA5300" w:rsidRDefault="00BA5300" w:rsidP="00BA5300">
      <w:pPr>
        <w:pStyle w:val="TH"/>
      </w:pPr>
      <w:r>
        <w:t>Table 4.</w:t>
      </w:r>
      <w:r>
        <w:rPr>
          <w:lang w:val="en-US" w:eastAsia="zh-CN"/>
        </w:rPr>
        <w:t>5-</w:t>
      </w:r>
      <w:r>
        <w:t xml:space="preserve">1: Test configurations for </w:t>
      </w:r>
      <w:r>
        <w:rPr>
          <w:i/>
          <w:iCs/>
        </w:rPr>
        <w:t>BS</w:t>
      </w:r>
      <w:r>
        <w:rPr>
          <w:i/>
          <w:iCs/>
          <w:lang w:val="en-US" w:eastAsia="zh-CN"/>
        </w:rPr>
        <w:t xml:space="preserve"> type 1-C</w:t>
      </w:r>
      <w:r>
        <w:rPr>
          <w:lang w:val="en-US" w:eastAsia="zh-CN"/>
        </w:rPr>
        <w:t xml:space="preserve"> and </w:t>
      </w:r>
      <w:r>
        <w:rPr>
          <w:i/>
          <w:iCs/>
          <w:lang w:val="en-US" w:eastAsia="zh-CN"/>
        </w:rPr>
        <w:t>BS 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353"/>
        <w:gridCol w:w="1354"/>
        <w:gridCol w:w="1678"/>
        <w:gridCol w:w="2193"/>
        <w:gridCol w:w="2193"/>
      </w:tblGrid>
      <w:tr w:rsidR="00BA5300" w:rsidRPr="00BA5300" w14:paraId="55B9AEFE" w14:textId="77777777" w:rsidTr="00BA5300">
        <w:trPr>
          <w:tblHeader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916E" w14:textId="77777777" w:rsidR="00BA5300" w:rsidRDefault="00BA53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</w:rPr>
              <w:t>BS test case</w:t>
            </w:r>
          </w:p>
        </w:tc>
        <w:tc>
          <w:tcPr>
            <w:tcW w:w="4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F23F" w14:textId="77777777" w:rsidR="00BA5300" w:rsidRDefault="00BA5300">
            <w:pPr>
              <w:pStyle w:val="TAH"/>
              <w:rPr>
                <w:rFonts w:cs="Arial"/>
                <w:snapToGrid w:val="0"/>
                <w:kern w:val="2"/>
                <w:lang w:eastAsia="zh-CN"/>
              </w:rPr>
            </w:pPr>
            <w:r>
              <w:rPr>
                <w:snapToGrid w:val="0"/>
                <w:lang w:eastAsia="zh-CN"/>
              </w:rPr>
              <w:t>BS capable of multi-carrier and/or CA in a single band</w:t>
            </w:r>
          </w:p>
        </w:tc>
        <w:tc>
          <w:tcPr>
            <w:tcW w:w="4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00BA" w14:textId="77777777" w:rsidR="00BA5300" w:rsidRDefault="00BA5300">
            <w:pPr>
              <w:pStyle w:val="TAH"/>
              <w:rPr>
                <w:iCs/>
                <w:snapToGrid w:val="0"/>
                <w:lang w:val="en-US" w:eastAsia="zh-CN"/>
              </w:rPr>
            </w:pPr>
            <w:r>
              <w:t>BS</w:t>
            </w:r>
            <w:r>
              <w:rPr>
                <w:lang w:eastAsia="zh-CN"/>
              </w:rPr>
              <w:t xml:space="preserve"> </w:t>
            </w:r>
            <w:r>
              <w:rPr>
                <w:snapToGrid w:val="0"/>
              </w:rPr>
              <w:t xml:space="preserve">capable of </w:t>
            </w:r>
            <w:r>
              <w:t>multi-band operation</w:t>
            </w:r>
          </w:p>
        </w:tc>
      </w:tr>
      <w:tr w:rsidR="00BA5300" w:rsidRPr="00BA5300" w14:paraId="7663C5A6" w14:textId="77777777" w:rsidTr="00BA5300">
        <w:trPr>
          <w:tblHeader/>
          <w:jc w:val="center"/>
        </w:trPr>
        <w:tc>
          <w:tcPr>
            <w:tcW w:w="9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34CB" w14:textId="77777777" w:rsidR="00BA5300" w:rsidRDefault="00BA5300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2683" w14:textId="77777777" w:rsidR="00BA5300" w:rsidRDefault="00BA5300">
            <w:pPr>
              <w:pStyle w:val="TAH"/>
              <w:rPr>
                <w:rFonts w:cs="Arial"/>
              </w:rPr>
            </w:pPr>
            <w:r>
              <w:rPr>
                <w:rFonts w:cs="Arial"/>
                <w:snapToGrid w:val="0"/>
                <w:lang w:eastAsia="zh-CN"/>
              </w:rPr>
              <w:t>Contiguous spectrum capable BS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5678" w14:textId="77777777" w:rsidR="00BA5300" w:rsidRDefault="00BA5300">
            <w:pPr>
              <w:pStyle w:val="TAH"/>
              <w:rPr>
                <w:rFonts w:cs="Arial"/>
              </w:rPr>
            </w:pPr>
            <w:r>
              <w:rPr>
                <w:rFonts w:cs="Arial"/>
                <w:snapToGrid w:val="0"/>
                <w:kern w:val="2"/>
                <w:lang w:eastAsia="zh-CN"/>
              </w:rPr>
              <w:t>C and NC capable BS with identical parameters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FC21" w14:textId="77777777" w:rsidR="00BA5300" w:rsidRDefault="00BA5300">
            <w:pPr>
              <w:pStyle w:val="TAH"/>
              <w:rPr>
                <w:rFonts w:cs="Arial"/>
              </w:rPr>
            </w:pPr>
            <w:r>
              <w:rPr>
                <w:rFonts w:cs="Arial"/>
                <w:snapToGrid w:val="0"/>
                <w:kern w:val="2"/>
                <w:lang w:eastAsia="zh-CN"/>
              </w:rPr>
              <w:t>C and NC capable BS with different parameters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6337" w14:textId="77777777" w:rsidR="00BA5300" w:rsidRDefault="00BA5300">
            <w:pPr>
              <w:pStyle w:val="TAH"/>
              <w:rPr>
                <w:rFonts w:cs="Arial"/>
                <w:lang w:val="en-US"/>
              </w:rPr>
            </w:pPr>
            <w:r>
              <w:rPr>
                <w:iCs/>
                <w:snapToGrid w:val="0"/>
                <w:lang w:val="en-US" w:eastAsia="zh-CN"/>
              </w:rPr>
              <w:t>BS capable of multi-band operation with common connector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1E1B" w14:textId="7AF05196" w:rsidR="00BA5300" w:rsidRDefault="00BA5300">
            <w:pPr>
              <w:pStyle w:val="TAH"/>
              <w:rPr>
                <w:rFonts w:cs="Arial"/>
                <w:lang w:val="en-US"/>
              </w:rPr>
            </w:pPr>
            <w:r>
              <w:rPr>
                <w:iCs/>
                <w:snapToGrid w:val="0"/>
                <w:lang w:val="en-US" w:eastAsia="zh-CN"/>
              </w:rPr>
              <w:t>BS capable of multi-band operation with sep</w:t>
            </w:r>
            <w:ins w:id="25" w:author="Luis Martinez G29" w:date="2019-08-01T15:51:00Z">
              <w:r w:rsidR="00634785">
                <w:rPr>
                  <w:iCs/>
                  <w:snapToGrid w:val="0"/>
                  <w:lang w:val="en-US" w:eastAsia="zh-CN"/>
                </w:rPr>
                <w:t>a</w:t>
              </w:r>
            </w:ins>
            <w:del w:id="26" w:author="Luis Martinez G29" w:date="2019-08-01T15:51:00Z">
              <w:r w:rsidDel="00634785">
                <w:rPr>
                  <w:iCs/>
                  <w:snapToGrid w:val="0"/>
                  <w:lang w:val="en-US" w:eastAsia="zh-CN"/>
                </w:rPr>
                <w:delText>e</w:delText>
              </w:r>
            </w:del>
            <w:r>
              <w:rPr>
                <w:iCs/>
                <w:snapToGrid w:val="0"/>
                <w:lang w:val="en-US" w:eastAsia="zh-CN"/>
              </w:rPr>
              <w:t>rate connector</w:t>
            </w:r>
          </w:p>
        </w:tc>
      </w:tr>
      <w:tr w:rsidR="00BA5300" w14:paraId="677F6F5B" w14:textId="77777777" w:rsidTr="00BA5300">
        <w:trPr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7B52" w14:textId="77777777" w:rsidR="00BA5300" w:rsidRDefault="00BA53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tests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E91C" w14:textId="77777777" w:rsidR="00BA5300" w:rsidRDefault="00BA5300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zh-CN"/>
              </w:rPr>
              <w:t>NRTC1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9570" w14:textId="77777777" w:rsidR="00BA5300" w:rsidRDefault="00BA53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zh-CN"/>
              </w:rPr>
              <w:t>NRTC3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C15B" w14:textId="77777777" w:rsidR="00BA5300" w:rsidRDefault="00BA5300">
            <w:pPr>
              <w:pStyle w:val="TAC"/>
              <w:rPr>
                <w:rFonts w:cs="Arial"/>
                <w:snapToGrid w:val="0"/>
                <w:lang w:val="en-US" w:eastAsia="ja-JP"/>
              </w:rPr>
            </w:pPr>
            <w:r>
              <w:rPr>
                <w:rFonts w:cs="Arial"/>
                <w:snapToGrid w:val="0"/>
                <w:lang w:eastAsia="zh-CN"/>
              </w:rPr>
              <w:t>NRTC1, NRTC3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8778" w14:textId="77777777" w:rsidR="00BA5300" w:rsidRDefault="00BA53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kern w:val="2"/>
                <w:lang w:eastAsia="zh-CN"/>
              </w:rPr>
              <w:t>NRTC1/3 (Note 1), NRTC5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BE0B" w14:textId="77777777" w:rsidR="00BA5300" w:rsidRDefault="00BA5300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kern w:val="2"/>
                <w:szCs w:val="18"/>
                <w:lang w:eastAsia="zh-CN"/>
              </w:rPr>
              <w:t xml:space="preserve">NRTC1/3 (Note 1), NRTC5(Note </w:t>
            </w:r>
            <w:r>
              <w:rPr>
                <w:rFonts w:cs="Arial"/>
                <w:snapToGrid w:val="0"/>
                <w:kern w:val="2"/>
                <w:szCs w:val="18"/>
                <w:lang w:val="en-US" w:eastAsia="zh-CN"/>
              </w:rPr>
              <w:t>2</w:t>
            </w:r>
            <w:r>
              <w:rPr>
                <w:rFonts w:cs="Arial"/>
                <w:snapToGrid w:val="0"/>
                <w:kern w:val="2"/>
                <w:szCs w:val="18"/>
                <w:lang w:eastAsia="zh-CN"/>
              </w:rPr>
              <w:t>)</w:t>
            </w:r>
          </w:p>
        </w:tc>
      </w:tr>
      <w:tr w:rsidR="00BA5300" w14:paraId="274D24F5" w14:textId="77777777" w:rsidTr="00BA5300">
        <w:trPr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DB37" w14:textId="77777777" w:rsidR="00BA5300" w:rsidRDefault="00BA53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Immunity tests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9717" w14:textId="77777777" w:rsidR="00BA5300" w:rsidRDefault="00BA5300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lang w:eastAsia="zh-CN"/>
              </w:rPr>
              <w:t>NRTC1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F31E" w14:textId="77777777" w:rsidR="00BA5300" w:rsidRDefault="00BA5300">
            <w:pPr>
              <w:pStyle w:val="TAC"/>
              <w:rPr>
                <w:rFonts w:cs="Arial"/>
              </w:rPr>
            </w:pPr>
            <w:r>
              <w:rPr>
                <w:rFonts w:cs="Arial"/>
                <w:snapToGrid w:val="0"/>
                <w:lang w:eastAsia="zh-CN"/>
              </w:rPr>
              <w:t>NRTC3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B4B8" w14:textId="77777777" w:rsidR="00BA5300" w:rsidRDefault="00BA5300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snapToGrid w:val="0"/>
                <w:lang w:eastAsia="zh-CN"/>
              </w:rPr>
              <w:t>NRTC1, NRTC3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C332" w14:textId="77777777" w:rsidR="00BA5300" w:rsidRDefault="00BA5300">
            <w:pPr>
              <w:pStyle w:val="TAC"/>
              <w:rPr>
                <w:rFonts w:cs="Arial"/>
              </w:rPr>
            </w:pPr>
            <w:r>
              <w:rPr>
                <w:rFonts w:cs="Arial"/>
                <w:snapToGrid w:val="0"/>
                <w:kern w:val="2"/>
                <w:lang w:eastAsia="zh-CN"/>
              </w:rPr>
              <w:t>NRTC1/3 (Note 1), NRTC5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3287" w14:textId="77777777" w:rsidR="00BA5300" w:rsidRDefault="00BA5300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/>
                <w:snapToGrid w:val="0"/>
                <w:kern w:val="2"/>
                <w:szCs w:val="18"/>
                <w:lang w:eastAsia="zh-CN"/>
              </w:rPr>
              <w:t>NRTC1/3 (Note 1),</w:t>
            </w:r>
            <w:r>
              <w:rPr>
                <w:rFonts w:cs="Arial"/>
                <w:snapToGrid w:val="0"/>
                <w:kern w:val="2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kern w:val="2"/>
                <w:szCs w:val="18"/>
                <w:lang w:eastAsia="zh-CN"/>
              </w:rPr>
              <w:t xml:space="preserve">NRTC5(Note </w:t>
            </w:r>
            <w:r>
              <w:rPr>
                <w:rFonts w:cs="Arial"/>
                <w:snapToGrid w:val="0"/>
                <w:kern w:val="2"/>
                <w:szCs w:val="18"/>
                <w:lang w:val="en-US" w:eastAsia="zh-CN"/>
              </w:rPr>
              <w:t>3</w:t>
            </w:r>
            <w:r>
              <w:rPr>
                <w:rFonts w:cs="Arial"/>
                <w:snapToGrid w:val="0"/>
                <w:kern w:val="2"/>
                <w:szCs w:val="18"/>
                <w:lang w:eastAsia="zh-CN"/>
              </w:rPr>
              <w:t>)</w:t>
            </w:r>
          </w:p>
        </w:tc>
      </w:tr>
      <w:tr w:rsidR="00BA5300" w:rsidRPr="00BA5300" w14:paraId="528E7D89" w14:textId="77777777" w:rsidTr="00BA5300">
        <w:trPr>
          <w:jc w:val="center"/>
        </w:trPr>
        <w:tc>
          <w:tcPr>
            <w:tcW w:w="97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A285" w14:textId="77777777" w:rsidR="00BA5300" w:rsidRDefault="00BA5300">
            <w:pPr>
              <w:pStyle w:val="TAN"/>
              <w:rPr>
                <w:lang w:eastAsia="zh-CN"/>
              </w:rPr>
            </w:pPr>
            <w:bookmarkStart w:id="27" w:name="OLE_LINK352"/>
            <w:bookmarkStart w:id="28" w:name="OLE_LINK353"/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NRTC1 and/or NRTC3 shall be applied </w:t>
            </w:r>
            <w:r>
              <w:rPr>
                <w:rFonts w:cs="v4.2.0"/>
              </w:rPr>
              <w:t>in each supported operating band</w:t>
            </w:r>
            <w:r>
              <w:rPr>
                <w:lang w:eastAsia="zh-CN"/>
              </w:rPr>
              <w:t>.</w:t>
            </w:r>
            <w:bookmarkEnd w:id="27"/>
            <w:bookmarkEnd w:id="28"/>
          </w:p>
          <w:p w14:paraId="025AA827" w14:textId="77777777" w:rsidR="00BA5300" w:rsidRDefault="00BA5300">
            <w:pPr>
              <w:pStyle w:val="TAN"/>
              <w:rPr>
                <w:szCs w:val="18"/>
                <w:lang w:eastAsia="ko-KR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szCs w:val="18"/>
              </w:rPr>
              <w:t>For single-band operation test, other antenna connector(s) is (are) terminated.</w:t>
            </w:r>
          </w:p>
          <w:p w14:paraId="6AF19FDB" w14:textId="77777777" w:rsidR="00BA5300" w:rsidRDefault="00BA5300">
            <w:pPr>
              <w:pStyle w:val="TAN"/>
              <w:rPr>
                <w:szCs w:val="18"/>
                <w:lang w:eastAsia="ja-JP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 xml:space="preserve">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szCs w:val="18"/>
                <w:lang w:eastAsia="zh-CN"/>
              </w:rPr>
              <w:t>NRTC</w:t>
            </w:r>
            <w:r>
              <w:rPr>
                <w:szCs w:val="18"/>
              </w:rPr>
              <w:t>5 is only applicable for multi-band receiver.</w:t>
            </w:r>
          </w:p>
        </w:tc>
      </w:tr>
    </w:tbl>
    <w:p w14:paraId="1ECEB617" w14:textId="77777777" w:rsidR="00CA1CF6" w:rsidRPr="00BA5300" w:rsidRDefault="00CA1CF6">
      <w:pPr>
        <w:jc w:val="center"/>
        <w:rPr>
          <w:lang w:val="en-US"/>
        </w:rPr>
      </w:pPr>
    </w:p>
    <w:p w14:paraId="72E42FB4" w14:textId="77777777" w:rsidR="00A71A0C" w:rsidRDefault="00A71A0C" w:rsidP="00A71A0C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8" w14:textId="6FEB2E27" w:rsidR="00CA1CF6" w:rsidRDefault="00CA1CF6">
      <w:pPr>
        <w:jc w:val="center"/>
      </w:pPr>
    </w:p>
    <w:p w14:paraId="4DBE7322" w14:textId="77777777" w:rsidR="00A71A0C" w:rsidRDefault="00A71A0C" w:rsidP="00A71A0C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Start of section ------------------------------</w:t>
      </w:r>
    </w:p>
    <w:p w14:paraId="65DA0616" w14:textId="77777777" w:rsidR="0031096E" w:rsidRDefault="0031096E" w:rsidP="0031096E">
      <w:pPr>
        <w:pStyle w:val="Heading3"/>
        <w:rPr>
          <w:rFonts w:eastAsia="SimSun"/>
          <w:lang w:eastAsia="en-GB"/>
        </w:rPr>
      </w:pPr>
      <w:bookmarkStart w:id="29" w:name="_Toc13052039"/>
      <w:r>
        <w:rPr>
          <w:rFonts w:eastAsia="SimSun"/>
          <w:lang w:eastAsia="en-GB"/>
        </w:rPr>
        <w:t>8.2.2</w:t>
      </w:r>
      <w:r>
        <w:rPr>
          <w:rFonts w:eastAsia="SimSun"/>
          <w:lang w:eastAsia="en-GB"/>
        </w:rPr>
        <w:tab/>
        <w:t xml:space="preserve">Radiated emission, </w:t>
      </w:r>
      <w:r>
        <w:rPr>
          <w:rFonts w:eastAsia="SimSun"/>
          <w:lang w:val="en-US" w:eastAsia="zh-CN"/>
        </w:rPr>
        <w:t>a</w:t>
      </w:r>
      <w:proofErr w:type="spellStart"/>
      <w:r>
        <w:rPr>
          <w:rFonts w:eastAsia="SimSun"/>
          <w:lang w:eastAsia="en-GB"/>
        </w:rPr>
        <w:t>ncillary</w:t>
      </w:r>
      <w:proofErr w:type="spellEnd"/>
      <w:r>
        <w:rPr>
          <w:rFonts w:eastAsia="SimSun"/>
          <w:lang w:eastAsia="en-GB"/>
        </w:rPr>
        <w:t xml:space="preserve"> equipment</w:t>
      </w:r>
      <w:bookmarkEnd w:id="29"/>
    </w:p>
    <w:p w14:paraId="782861D7" w14:textId="77777777" w:rsidR="0031096E" w:rsidRDefault="0031096E" w:rsidP="0031096E">
      <w:pPr>
        <w:rPr>
          <w:rFonts w:eastAsia="SimSun"/>
          <w:lang w:val="en-US" w:eastAsia="ko-KR"/>
        </w:rPr>
      </w:pPr>
      <w:r>
        <w:rPr>
          <w:lang w:val="en-US"/>
        </w:rPr>
        <w:t xml:space="preserve">This test is only applicable to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not incorporated in the radio equipment and intended to be measured on a stand-alone basis, as declared by the manufacturer. This test shall be performed on a representative configuration of the </w:t>
      </w:r>
      <w:r>
        <w:rPr>
          <w:i/>
          <w:lang w:val="en-US"/>
        </w:rPr>
        <w:t>ancillary equipment</w:t>
      </w:r>
      <w:r>
        <w:rPr>
          <w:lang w:val="en-US"/>
        </w:rPr>
        <w:t>.</w:t>
      </w:r>
    </w:p>
    <w:p w14:paraId="403E6BDE" w14:textId="7076D5C9" w:rsidR="0031096E" w:rsidRDefault="0031096E" w:rsidP="0031096E">
      <w:pPr>
        <w:rPr>
          <w:lang w:val="en-US" w:eastAsia="en-GB"/>
        </w:rPr>
      </w:pPr>
      <w:r>
        <w:rPr>
          <w:lang w:val="en-US"/>
        </w:rPr>
        <w:t xml:space="preserve">This test is not applicable for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incorporated in the radio equipment, or for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intended to be measured in combination with the radio equipment. In these cases</w:t>
      </w:r>
      <w:ins w:id="30" w:author="Luis Martinez G29" w:date="2019-08-01T15:51:00Z">
        <w:r w:rsidR="00634785">
          <w:rPr>
            <w:lang w:val="en-US"/>
          </w:rPr>
          <w:t>,</w:t>
        </w:r>
      </w:ins>
      <w:r>
        <w:rPr>
          <w:lang w:val="en-US"/>
        </w:rPr>
        <w:t xml:space="preserve"> the requirements of the relevant product standard for the effective use of the radio spectrum shall apply.</w:t>
      </w:r>
    </w:p>
    <w:p w14:paraId="1E53D0CC" w14:textId="77777777" w:rsidR="00A71A0C" w:rsidRPr="0031096E" w:rsidRDefault="00A71A0C" w:rsidP="00A71A0C">
      <w:pPr>
        <w:jc w:val="center"/>
        <w:rPr>
          <w:lang w:val="en-US"/>
        </w:rPr>
      </w:pPr>
    </w:p>
    <w:p w14:paraId="107DD5BD" w14:textId="77777777" w:rsidR="00A71A0C" w:rsidRDefault="00A71A0C" w:rsidP="00A71A0C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2C568468" w14:textId="454C6445" w:rsidR="00A71A0C" w:rsidRDefault="00A71A0C">
      <w:pPr>
        <w:jc w:val="center"/>
      </w:pPr>
    </w:p>
    <w:p w14:paraId="1EAF7F96" w14:textId="77777777" w:rsidR="00A71A0C" w:rsidRDefault="00A71A0C">
      <w:pPr>
        <w:jc w:val="center"/>
      </w:pPr>
    </w:p>
    <w:sectPr w:rsidR="00A71A0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A272A" w14:textId="77777777" w:rsidR="00247605" w:rsidRDefault="00247605">
      <w:pPr>
        <w:spacing w:after="0" w:line="240" w:lineRule="auto"/>
      </w:pPr>
      <w:r>
        <w:separator/>
      </w:r>
    </w:p>
  </w:endnote>
  <w:endnote w:type="continuationSeparator" w:id="0">
    <w:p w14:paraId="65C47F7A" w14:textId="77777777" w:rsidR="00247605" w:rsidRDefault="00247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7B4B3" w14:textId="77777777" w:rsidR="00247605" w:rsidRDefault="00247605">
      <w:pPr>
        <w:spacing w:after="0" w:line="240" w:lineRule="auto"/>
      </w:pPr>
      <w:r>
        <w:separator/>
      </w:r>
    </w:p>
  </w:footnote>
  <w:footnote w:type="continuationSeparator" w:id="0">
    <w:p w14:paraId="7365DBF9" w14:textId="77777777" w:rsidR="00247605" w:rsidRDefault="00247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9">
    <w15:presenceInfo w15:providerId="None" w15:userId="Luis Martinez G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1047D"/>
    <w:rsid w:val="00022E4A"/>
    <w:rsid w:val="000261FF"/>
    <w:rsid w:val="00026A9F"/>
    <w:rsid w:val="000270A9"/>
    <w:rsid w:val="00034CAB"/>
    <w:rsid w:val="000420D2"/>
    <w:rsid w:val="0004796E"/>
    <w:rsid w:val="00053576"/>
    <w:rsid w:val="00053985"/>
    <w:rsid w:val="00073833"/>
    <w:rsid w:val="000A6394"/>
    <w:rsid w:val="000B19C8"/>
    <w:rsid w:val="000B7FED"/>
    <w:rsid w:val="000C038A"/>
    <w:rsid w:val="000C6598"/>
    <w:rsid w:val="000D738D"/>
    <w:rsid w:val="001110F1"/>
    <w:rsid w:val="00112D07"/>
    <w:rsid w:val="00145D43"/>
    <w:rsid w:val="001512B1"/>
    <w:rsid w:val="001670A3"/>
    <w:rsid w:val="00192C4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47543"/>
    <w:rsid w:val="00247605"/>
    <w:rsid w:val="00247F78"/>
    <w:rsid w:val="00254F55"/>
    <w:rsid w:val="0026004D"/>
    <w:rsid w:val="002640DD"/>
    <w:rsid w:val="00272C5F"/>
    <w:rsid w:val="00273B60"/>
    <w:rsid w:val="00275D12"/>
    <w:rsid w:val="00284FEB"/>
    <w:rsid w:val="002860C4"/>
    <w:rsid w:val="002B0B23"/>
    <w:rsid w:val="002B5741"/>
    <w:rsid w:val="002B64BF"/>
    <w:rsid w:val="002E6E55"/>
    <w:rsid w:val="002F0E42"/>
    <w:rsid w:val="002F7F19"/>
    <w:rsid w:val="00300F24"/>
    <w:rsid w:val="00305409"/>
    <w:rsid w:val="0031096E"/>
    <w:rsid w:val="0031448C"/>
    <w:rsid w:val="00314748"/>
    <w:rsid w:val="00331035"/>
    <w:rsid w:val="003337B8"/>
    <w:rsid w:val="003355D6"/>
    <w:rsid w:val="00336C52"/>
    <w:rsid w:val="00337CF5"/>
    <w:rsid w:val="003609EF"/>
    <w:rsid w:val="0036231A"/>
    <w:rsid w:val="00374DD4"/>
    <w:rsid w:val="00375350"/>
    <w:rsid w:val="00387C8E"/>
    <w:rsid w:val="003A11FA"/>
    <w:rsid w:val="003A42EB"/>
    <w:rsid w:val="003B69F9"/>
    <w:rsid w:val="003B7FA6"/>
    <w:rsid w:val="003C1C67"/>
    <w:rsid w:val="003C5592"/>
    <w:rsid w:val="003E1A36"/>
    <w:rsid w:val="003F3B49"/>
    <w:rsid w:val="00410371"/>
    <w:rsid w:val="004242F1"/>
    <w:rsid w:val="0043477B"/>
    <w:rsid w:val="00445697"/>
    <w:rsid w:val="00456791"/>
    <w:rsid w:val="004727FA"/>
    <w:rsid w:val="004774A4"/>
    <w:rsid w:val="004A6CFB"/>
    <w:rsid w:val="004A7F65"/>
    <w:rsid w:val="004B4A2A"/>
    <w:rsid w:val="004B75B7"/>
    <w:rsid w:val="004C0DD2"/>
    <w:rsid w:val="004D575E"/>
    <w:rsid w:val="004F04C9"/>
    <w:rsid w:val="004F42C6"/>
    <w:rsid w:val="004F761A"/>
    <w:rsid w:val="005063C9"/>
    <w:rsid w:val="0051580D"/>
    <w:rsid w:val="00521831"/>
    <w:rsid w:val="00523CF4"/>
    <w:rsid w:val="00547111"/>
    <w:rsid w:val="00556EEE"/>
    <w:rsid w:val="005603A2"/>
    <w:rsid w:val="00571A9D"/>
    <w:rsid w:val="00590D21"/>
    <w:rsid w:val="00592A31"/>
    <w:rsid w:val="00592D74"/>
    <w:rsid w:val="005B1ECF"/>
    <w:rsid w:val="005B532A"/>
    <w:rsid w:val="005C2515"/>
    <w:rsid w:val="005C6144"/>
    <w:rsid w:val="005D1CCD"/>
    <w:rsid w:val="005D2864"/>
    <w:rsid w:val="005E08D9"/>
    <w:rsid w:val="005E2C44"/>
    <w:rsid w:val="005E7C3E"/>
    <w:rsid w:val="00600374"/>
    <w:rsid w:val="00621188"/>
    <w:rsid w:val="006239D0"/>
    <w:rsid w:val="006257ED"/>
    <w:rsid w:val="00626A52"/>
    <w:rsid w:val="00632ACD"/>
    <w:rsid w:val="00634785"/>
    <w:rsid w:val="0063678F"/>
    <w:rsid w:val="00644286"/>
    <w:rsid w:val="00647CB3"/>
    <w:rsid w:val="0066196B"/>
    <w:rsid w:val="006674F8"/>
    <w:rsid w:val="0067148F"/>
    <w:rsid w:val="006863EB"/>
    <w:rsid w:val="00690776"/>
    <w:rsid w:val="00695808"/>
    <w:rsid w:val="006A2719"/>
    <w:rsid w:val="006A5748"/>
    <w:rsid w:val="006A7ED6"/>
    <w:rsid w:val="006B1D9D"/>
    <w:rsid w:val="006B32C4"/>
    <w:rsid w:val="006B46FB"/>
    <w:rsid w:val="006B5F74"/>
    <w:rsid w:val="006D2B2E"/>
    <w:rsid w:val="006E21FB"/>
    <w:rsid w:val="006E72E9"/>
    <w:rsid w:val="00702793"/>
    <w:rsid w:val="00703546"/>
    <w:rsid w:val="00715CF4"/>
    <w:rsid w:val="00720111"/>
    <w:rsid w:val="00722460"/>
    <w:rsid w:val="00733BC0"/>
    <w:rsid w:val="007461ED"/>
    <w:rsid w:val="00746BBF"/>
    <w:rsid w:val="0075227F"/>
    <w:rsid w:val="00753067"/>
    <w:rsid w:val="0075311B"/>
    <w:rsid w:val="007572FB"/>
    <w:rsid w:val="007636B7"/>
    <w:rsid w:val="00765C47"/>
    <w:rsid w:val="00767D29"/>
    <w:rsid w:val="00772E32"/>
    <w:rsid w:val="00774D9B"/>
    <w:rsid w:val="00792342"/>
    <w:rsid w:val="007977A8"/>
    <w:rsid w:val="007A6EEA"/>
    <w:rsid w:val="007B512A"/>
    <w:rsid w:val="007C2097"/>
    <w:rsid w:val="007C2BB3"/>
    <w:rsid w:val="007C7981"/>
    <w:rsid w:val="007D4E33"/>
    <w:rsid w:val="007D6A07"/>
    <w:rsid w:val="007E6F87"/>
    <w:rsid w:val="007F45A3"/>
    <w:rsid w:val="007F7259"/>
    <w:rsid w:val="008020CB"/>
    <w:rsid w:val="008040A8"/>
    <w:rsid w:val="008066CA"/>
    <w:rsid w:val="00817519"/>
    <w:rsid w:val="008241E5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C3010"/>
    <w:rsid w:val="008D19B1"/>
    <w:rsid w:val="008D413B"/>
    <w:rsid w:val="008E4DAB"/>
    <w:rsid w:val="008F686C"/>
    <w:rsid w:val="008F7477"/>
    <w:rsid w:val="00904A96"/>
    <w:rsid w:val="00904AC4"/>
    <w:rsid w:val="0091236A"/>
    <w:rsid w:val="00913EA8"/>
    <w:rsid w:val="009148DE"/>
    <w:rsid w:val="00923F26"/>
    <w:rsid w:val="00944229"/>
    <w:rsid w:val="00945160"/>
    <w:rsid w:val="0097547B"/>
    <w:rsid w:val="00976898"/>
    <w:rsid w:val="00976AE4"/>
    <w:rsid w:val="009777D9"/>
    <w:rsid w:val="00980732"/>
    <w:rsid w:val="00981D49"/>
    <w:rsid w:val="00985F59"/>
    <w:rsid w:val="00987B80"/>
    <w:rsid w:val="00991B88"/>
    <w:rsid w:val="009A5753"/>
    <w:rsid w:val="009A579D"/>
    <w:rsid w:val="009B4711"/>
    <w:rsid w:val="009C1324"/>
    <w:rsid w:val="009C7EF0"/>
    <w:rsid w:val="009D6FEB"/>
    <w:rsid w:val="009E3297"/>
    <w:rsid w:val="009F08E2"/>
    <w:rsid w:val="009F734F"/>
    <w:rsid w:val="00A15B68"/>
    <w:rsid w:val="00A246B6"/>
    <w:rsid w:val="00A34251"/>
    <w:rsid w:val="00A3467A"/>
    <w:rsid w:val="00A47E70"/>
    <w:rsid w:val="00A50CF0"/>
    <w:rsid w:val="00A5658F"/>
    <w:rsid w:val="00A6222C"/>
    <w:rsid w:val="00A660FC"/>
    <w:rsid w:val="00A71A0C"/>
    <w:rsid w:val="00A7671C"/>
    <w:rsid w:val="00A9416E"/>
    <w:rsid w:val="00AA2CBC"/>
    <w:rsid w:val="00AB2D89"/>
    <w:rsid w:val="00AC4856"/>
    <w:rsid w:val="00AC5820"/>
    <w:rsid w:val="00AD1CD8"/>
    <w:rsid w:val="00AD4944"/>
    <w:rsid w:val="00AD66CF"/>
    <w:rsid w:val="00AE3892"/>
    <w:rsid w:val="00B1516E"/>
    <w:rsid w:val="00B258BB"/>
    <w:rsid w:val="00B4574B"/>
    <w:rsid w:val="00B46441"/>
    <w:rsid w:val="00B47D0B"/>
    <w:rsid w:val="00B53C1A"/>
    <w:rsid w:val="00B61ACC"/>
    <w:rsid w:val="00B64B52"/>
    <w:rsid w:val="00B654FE"/>
    <w:rsid w:val="00B67B97"/>
    <w:rsid w:val="00B70511"/>
    <w:rsid w:val="00B71905"/>
    <w:rsid w:val="00B84253"/>
    <w:rsid w:val="00B968C8"/>
    <w:rsid w:val="00BA3EC5"/>
    <w:rsid w:val="00BA51D9"/>
    <w:rsid w:val="00BA5300"/>
    <w:rsid w:val="00BA7F85"/>
    <w:rsid w:val="00BB4B80"/>
    <w:rsid w:val="00BB5DFC"/>
    <w:rsid w:val="00BC72C7"/>
    <w:rsid w:val="00BD279D"/>
    <w:rsid w:val="00BD5F85"/>
    <w:rsid w:val="00BD6BB8"/>
    <w:rsid w:val="00BD705D"/>
    <w:rsid w:val="00BE1758"/>
    <w:rsid w:val="00BE7169"/>
    <w:rsid w:val="00BF0820"/>
    <w:rsid w:val="00C0453D"/>
    <w:rsid w:val="00C177CC"/>
    <w:rsid w:val="00C529C3"/>
    <w:rsid w:val="00C60EC6"/>
    <w:rsid w:val="00C66BA2"/>
    <w:rsid w:val="00C7462F"/>
    <w:rsid w:val="00C74F7F"/>
    <w:rsid w:val="00C76468"/>
    <w:rsid w:val="00C8216F"/>
    <w:rsid w:val="00C83020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24E1"/>
    <w:rsid w:val="00D752E2"/>
    <w:rsid w:val="00D80E0C"/>
    <w:rsid w:val="00D94376"/>
    <w:rsid w:val="00DC1576"/>
    <w:rsid w:val="00DC39BA"/>
    <w:rsid w:val="00DC5770"/>
    <w:rsid w:val="00DC704C"/>
    <w:rsid w:val="00DC7FD2"/>
    <w:rsid w:val="00DD3FF9"/>
    <w:rsid w:val="00DE34CF"/>
    <w:rsid w:val="00DF3D6F"/>
    <w:rsid w:val="00E03E15"/>
    <w:rsid w:val="00E0590B"/>
    <w:rsid w:val="00E13F3D"/>
    <w:rsid w:val="00E14012"/>
    <w:rsid w:val="00E14CFE"/>
    <w:rsid w:val="00E218E2"/>
    <w:rsid w:val="00E27983"/>
    <w:rsid w:val="00E30C7D"/>
    <w:rsid w:val="00E31587"/>
    <w:rsid w:val="00E34898"/>
    <w:rsid w:val="00E5188E"/>
    <w:rsid w:val="00E64160"/>
    <w:rsid w:val="00E83B41"/>
    <w:rsid w:val="00E86F32"/>
    <w:rsid w:val="00E920A2"/>
    <w:rsid w:val="00E96816"/>
    <w:rsid w:val="00EB09B7"/>
    <w:rsid w:val="00EB40DB"/>
    <w:rsid w:val="00EB4DEA"/>
    <w:rsid w:val="00EC6998"/>
    <w:rsid w:val="00EC714F"/>
    <w:rsid w:val="00EC7C9D"/>
    <w:rsid w:val="00EE09F1"/>
    <w:rsid w:val="00EE20D6"/>
    <w:rsid w:val="00EE5811"/>
    <w:rsid w:val="00EE7D7C"/>
    <w:rsid w:val="00EF6A12"/>
    <w:rsid w:val="00EF7B7F"/>
    <w:rsid w:val="00F25D98"/>
    <w:rsid w:val="00F300FB"/>
    <w:rsid w:val="00F64CC2"/>
    <w:rsid w:val="00F71A3F"/>
    <w:rsid w:val="00F739C5"/>
    <w:rsid w:val="00F8027F"/>
    <w:rsid w:val="00F850AE"/>
    <w:rsid w:val="00F93FDA"/>
    <w:rsid w:val="00FA6B60"/>
    <w:rsid w:val="00FA7C4A"/>
    <w:rsid w:val="00FB36E8"/>
    <w:rsid w:val="00FB6386"/>
    <w:rsid w:val="00FC05FD"/>
    <w:rsid w:val="00FC0C89"/>
    <w:rsid w:val="00FC6454"/>
    <w:rsid w:val="00FC72FD"/>
    <w:rsid w:val="00FE067F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C35686-1649-499D-96EA-7E1C7034D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4</Pages>
  <Words>1461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G29</cp:lastModifiedBy>
  <cp:revision>85</cp:revision>
  <cp:lastPrinted>2411-12-31T21:59:00Z</cp:lastPrinted>
  <dcterms:created xsi:type="dcterms:W3CDTF">2019-05-02T07:02:00Z</dcterms:created>
  <dcterms:modified xsi:type="dcterms:W3CDTF">2019-08-16T10:00:00Z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